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7A55D" w14:textId="0E7BB150" w:rsidR="00AB1981" w:rsidRPr="009F1CCD" w:rsidRDefault="00000000">
      <w:pPr>
        <w:tabs>
          <w:tab w:val="right" w:pos="9072"/>
        </w:tabs>
        <w:rPr>
          <w:rFonts w:ascii="Arial" w:hAnsi="Arial" w:cs="Arial"/>
          <w:b/>
          <w:shd w:val="pct10" w:color="auto" w:fill="FFFFFF"/>
        </w:rPr>
      </w:pPr>
      <w:bookmarkStart w:id="0" w:name="_Hlk32315000"/>
      <w:bookmarkStart w:id="1" w:name="OLE_LINK18"/>
      <w:bookmarkStart w:id="2" w:name="OLE_LINK17"/>
      <w:bookmarkStart w:id="3" w:name="_Hlk77701553"/>
      <w:bookmarkEnd w:id="0"/>
      <w:r w:rsidRPr="009F1CCD">
        <w:rPr>
          <w:rFonts w:ascii="Arial" w:hAnsi="Arial" w:cs="Arial"/>
          <w:b/>
        </w:rPr>
        <w:t>3GPP</w:t>
      </w:r>
      <w:r w:rsidRPr="009F1CCD">
        <w:rPr>
          <w:rFonts w:ascii="Arial" w:eastAsia="宋体" w:hAnsi="Arial" w:cs="Arial"/>
          <w:b/>
        </w:rPr>
        <w:t xml:space="preserve"> </w:t>
      </w:r>
      <w:r w:rsidRPr="009F1CCD">
        <w:rPr>
          <w:rFonts w:ascii="Arial" w:hAnsi="Arial" w:cs="Arial"/>
          <w:b/>
        </w:rPr>
        <w:t>TSG RAN WG4 Meeting#1</w:t>
      </w:r>
      <w:r w:rsidRPr="009F1CCD">
        <w:rPr>
          <w:rFonts w:ascii="Arial" w:eastAsia="宋体" w:hAnsi="Arial" w:cs="Arial"/>
          <w:b/>
        </w:rPr>
        <w:t>1</w:t>
      </w:r>
      <w:r w:rsidR="00651A60">
        <w:rPr>
          <w:rFonts w:ascii="Arial" w:eastAsia="宋体" w:hAnsi="Arial" w:cs="Arial" w:hint="eastAsia"/>
          <w:b/>
        </w:rPr>
        <w:t>2</w:t>
      </w:r>
      <w:r w:rsidR="00A75E86">
        <w:rPr>
          <w:rFonts w:ascii="Arial" w:eastAsia="宋体" w:hAnsi="Arial" w:cs="Arial" w:hint="eastAsia"/>
          <w:b/>
        </w:rPr>
        <w:t>-</w:t>
      </w:r>
      <w:r w:rsidR="00C37DE1">
        <w:rPr>
          <w:rFonts w:ascii="Arial" w:eastAsia="宋体" w:hAnsi="Arial" w:cs="Arial" w:hint="eastAsia"/>
          <w:b/>
        </w:rPr>
        <w:t>bis</w:t>
      </w:r>
      <w:r w:rsidRPr="009F1CCD">
        <w:rPr>
          <w:rFonts w:ascii="Arial" w:hAnsi="Arial" w:cs="Arial"/>
          <w:b/>
        </w:rPr>
        <w:t xml:space="preserve">                  </w:t>
      </w:r>
      <w:r w:rsidR="00F24548" w:rsidRPr="009F1CCD">
        <w:rPr>
          <w:rFonts w:ascii="Arial" w:eastAsiaTheme="minorEastAsia" w:hAnsi="Arial" w:cs="Arial"/>
          <w:b/>
        </w:rPr>
        <w:t xml:space="preserve">    </w:t>
      </w:r>
      <w:r w:rsidRPr="009F1CCD">
        <w:rPr>
          <w:rFonts w:ascii="Arial" w:hAnsi="Arial" w:cs="Arial"/>
          <w:b/>
        </w:rPr>
        <w:t xml:space="preserve">   </w:t>
      </w:r>
      <w:r w:rsidR="009F1CCD" w:rsidRPr="009F1CCD">
        <w:rPr>
          <w:rFonts w:ascii="Arial" w:eastAsiaTheme="minorEastAsia" w:hAnsi="Arial" w:cs="Arial"/>
          <w:b/>
        </w:rPr>
        <w:t xml:space="preserve">     </w:t>
      </w:r>
      <w:r w:rsidR="00A75E86">
        <w:rPr>
          <w:rFonts w:ascii="Arial" w:eastAsiaTheme="minorEastAsia" w:hAnsi="Arial" w:cs="Arial" w:hint="eastAsia"/>
          <w:b/>
        </w:rPr>
        <w:t xml:space="preserve">  </w:t>
      </w:r>
      <w:r w:rsidR="005F04ED" w:rsidRPr="005F04ED">
        <w:rPr>
          <w:rFonts w:ascii="Arial" w:hAnsi="Arial" w:cs="Arial"/>
          <w:b/>
        </w:rPr>
        <w:t>R4-2414944</w:t>
      </w:r>
      <w:r w:rsidRPr="009F1CCD">
        <w:rPr>
          <w:rFonts w:ascii="Arial" w:hAnsi="Arial" w:cs="Arial"/>
          <w:b/>
        </w:rPr>
        <w:tab/>
      </w:r>
    </w:p>
    <w:p w14:paraId="024FB529" w14:textId="2E2C446E" w:rsidR="00AB1981" w:rsidRPr="009F1CCD" w:rsidRDefault="00C37DE1">
      <w:pPr>
        <w:ind w:left="1985" w:hanging="1985"/>
        <w:rPr>
          <w:rFonts w:ascii="Arial" w:hAnsi="Arial" w:cs="Arial"/>
          <w:b/>
        </w:rPr>
      </w:pPr>
      <w:r w:rsidRPr="00C37DE1">
        <w:rPr>
          <w:rFonts w:ascii="Arial" w:hAnsi="Arial" w:cs="Arial"/>
          <w:b/>
        </w:rPr>
        <w:t>Hefei, CN</w:t>
      </w:r>
      <w:r w:rsidR="008A1984" w:rsidRPr="009F1CCD">
        <w:rPr>
          <w:rFonts w:ascii="Arial" w:hAnsi="Arial" w:cs="Arial"/>
          <w:b/>
        </w:rPr>
        <w:t xml:space="preserve">, </w:t>
      </w:r>
      <w:r>
        <w:rPr>
          <w:rFonts w:ascii="Arial" w:eastAsiaTheme="minorEastAsia" w:hAnsi="Arial" w:cs="Arial" w:hint="eastAsia"/>
          <w:b/>
        </w:rPr>
        <w:t>Oct</w:t>
      </w:r>
      <w:r w:rsidR="008A1984" w:rsidRPr="009F1CCD">
        <w:rPr>
          <w:rFonts w:ascii="Arial" w:hAnsi="Arial" w:cs="Arial"/>
          <w:b/>
        </w:rPr>
        <w:t xml:space="preserve"> </w:t>
      </w:r>
      <w:r w:rsidR="005E33B3" w:rsidRPr="009F1CCD">
        <w:rPr>
          <w:rFonts w:ascii="Arial" w:eastAsiaTheme="minorEastAsia" w:hAnsi="Arial" w:cs="Arial"/>
          <w:b/>
        </w:rPr>
        <w:t>1</w:t>
      </w:r>
      <w:r>
        <w:rPr>
          <w:rFonts w:ascii="Arial" w:eastAsiaTheme="minorEastAsia" w:hAnsi="Arial" w:cs="Arial" w:hint="eastAsia"/>
          <w:b/>
        </w:rPr>
        <w:t>4</w:t>
      </w:r>
      <w:r w:rsidR="008A1984" w:rsidRPr="009F1CCD">
        <w:rPr>
          <w:rFonts w:ascii="Arial" w:hAnsi="Arial" w:cs="Arial"/>
          <w:b/>
        </w:rPr>
        <w:t xml:space="preserve"> </w:t>
      </w:r>
      <w:r w:rsidR="008A1984" w:rsidRPr="009F1CCD">
        <w:rPr>
          <w:rFonts w:ascii="Arial" w:eastAsiaTheme="minorEastAsia" w:hAnsi="Arial" w:cs="Arial"/>
          <w:b/>
        </w:rPr>
        <w:t>-</w:t>
      </w:r>
      <w:r w:rsidR="008A1984" w:rsidRPr="009F1CCD">
        <w:rPr>
          <w:rFonts w:ascii="Arial" w:hAnsi="Arial" w:cs="Arial"/>
          <w:b/>
        </w:rPr>
        <w:t xml:space="preserve"> </w:t>
      </w:r>
      <w:r>
        <w:rPr>
          <w:rFonts w:ascii="Arial" w:eastAsiaTheme="minorEastAsia" w:hAnsi="Arial" w:cs="Arial" w:hint="eastAsia"/>
          <w:b/>
        </w:rPr>
        <w:t>Oct</w:t>
      </w:r>
      <w:r w:rsidR="008A1984" w:rsidRPr="009F1CCD">
        <w:rPr>
          <w:rFonts w:ascii="Arial" w:eastAsiaTheme="minorEastAsia" w:hAnsi="Arial" w:cs="Arial"/>
          <w:b/>
        </w:rPr>
        <w:t xml:space="preserve"> </w:t>
      </w:r>
      <w:r>
        <w:rPr>
          <w:rFonts w:ascii="Arial" w:eastAsiaTheme="minorEastAsia" w:hAnsi="Arial" w:cs="Arial" w:hint="eastAsia"/>
          <w:b/>
        </w:rPr>
        <w:t>18, 20</w:t>
      </w:r>
      <w:r w:rsidR="008A1984" w:rsidRPr="009F1CCD">
        <w:rPr>
          <w:rFonts w:ascii="Arial" w:hAnsi="Arial" w:cs="Arial"/>
          <w:b/>
        </w:rPr>
        <w:t>24</w:t>
      </w:r>
    </w:p>
    <w:bookmarkEnd w:id="1"/>
    <w:bookmarkEnd w:id="2"/>
    <w:p w14:paraId="7AB44DDB" w14:textId="6BBCB8CC"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r w:rsidRPr="009F1CCD">
        <w:rPr>
          <w:rFonts w:ascii="Arial" w:eastAsia="宋体" w:hAnsi="Arial" w:cs="Arial"/>
          <w:b/>
        </w:rPr>
        <w:t>RRM</w:t>
      </w:r>
      <w:r w:rsidR="001C24CD">
        <w:rPr>
          <w:rFonts w:ascii="Arial" w:eastAsia="宋体" w:hAnsi="Arial" w:cs="Arial" w:hint="eastAsia"/>
          <w:b/>
        </w:rPr>
        <w:t xml:space="preserve"> </w:t>
      </w:r>
      <w:r w:rsidRPr="009F1CCD">
        <w:rPr>
          <w:rFonts w:ascii="Arial" w:eastAsia="宋体" w:hAnsi="Arial" w:cs="Arial"/>
          <w:b/>
        </w:rPr>
        <w:t xml:space="preserve">Core requirements on </w:t>
      </w:r>
      <w:bookmarkStart w:id="4" w:name="OLE_LINK3"/>
      <w:r w:rsidR="004C5FA7">
        <w:rPr>
          <w:rFonts w:ascii="Arial" w:eastAsia="宋体" w:hAnsi="Arial" w:cs="Arial" w:hint="eastAsia"/>
          <w:b/>
        </w:rPr>
        <w:t>measurements related enhancements for LTM</w:t>
      </w:r>
    </w:p>
    <w:bookmarkEnd w:id="4"/>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5" w:name="OLE_LINK39"/>
      <w:bookmarkStart w:id="6" w:name="OLE_LINK40"/>
      <w:r w:rsidRPr="009F1CCD">
        <w:rPr>
          <w:rFonts w:ascii="Arial" w:eastAsia="宋体" w:hAnsi="Arial" w:cs="Arial"/>
          <w:b/>
        </w:rPr>
        <w:t>China Telecom</w:t>
      </w:r>
      <w:bookmarkEnd w:id="5"/>
      <w:bookmarkEnd w:id="6"/>
    </w:p>
    <w:p w14:paraId="0CA618EE" w14:textId="4A0F802A"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4C5FA7">
        <w:rPr>
          <w:rFonts w:ascii="Arial" w:eastAsia="宋体" w:hAnsi="Arial" w:cs="Arial" w:hint="eastAsia"/>
          <w:b/>
        </w:rPr>
        <w:t>6.24.2.1</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3"/>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3EADC57B" w:rsidR="00AB1981" w:rsidRPr="00BF3D81" w:rsidRDefault="00BF3D81" w:rsidP="009F1CCD">
      <w:pPr>
        <w:pStyle w:val="3GPP"/>
        <w:rPr>
          <w:rFonts w:eastAsiaTheme="minorEastAsia"/>
          <w:bCs/>
          <w:lang w:eastAsia="zh-CN"/>
        </w:rPr>
      </w:pPr>
      <w:r>
        <w:rPr>
          <w:rFonts w:eastAsiaTheme="minorEastAsia" w:hint="eastAsia"/>
          <w:lang w:eastAsia="zh-CN"/>
        </w:rPr>
        <w:t xml:space="preserve">In RAN#105 meeting, the objective on </w:t>
      </w:r>
      <w:r>
        <w:rPr>
          <w:rFonts w:eastAsiaTheme="minorEastAsia" w:hint="eastAsia"/>
          <w:bCs/>
          <w:lang w:eastAsia="zh-CN"/>
        </w:rPr>
        <w:t>m</w:t>
      </w:r>
      <w:r w:rsidRPr="009C4D94">
        <w:rPr>
          <w:bCs/>
        </w:rPr>
        <w:t>easurements related enhancements</w:t>
      </w:r>
      <w:r w:rsidR="00A905B3">
        <w:rPr>
          <w:rFonts w:eastAsiaTheme="minorEastAsia" w:hint="eastAsia"/>
          <w:bCs/>
          <w:lang w:eastAsia="zh-CN"/>
        </w:rPr>
        <w:t xml:space="preserve"> in [1]</w:t>
      </w:r>
      <w:r>
        <w:rPr>
          <w:rFonts w:eastAsiaTheme="minorEastAsia" w:hint="eastAsia"/>
          <w:lang w:eastAsia="zh-CN"/>
        </w:rPr>
        <w:t xml:space="preserve"> has been updated as follow. </w:t>
      </w:r>
      <w:r>
        <w:rPr>
          <w:rFonts w:eastAsiaTheme="minorEastAsia"/>
          <w:lang w:eastAsia="zh-CN"/>
        </w:rPr>
        <w:t>According</w:t>
      </w:r>
      <w:r>
        <w:rPr>
          <w:rFonts w:eastAsiaTheme="minorEastAsia" w:hint="eastAsia"/>
          <w:lang w:eastAsia="zh-CN"/>
        </w:rPr>
        <w:t xml:space="preserve"> to the WF in last RAN4 meeting, 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RRM Core requirements on measurements related enhancements for LTM</w:t>
      </w:r>
      <w:r w:rsidR="0018019D">
        <w:rPr>
          <w:rFonts w:eastAsiaTheme="minorEastAsia" w:hint="eastAsia"/>
          <w:lang w:eastAsia="zh-CN"/>
        </w:rPr>
        <w:t>.</w:t>
      </w:r>
    </w:p>
    <w:tbl>
      <w:tblPr>
        <w:tblStyle w:val="af7"/>
        <w:tblW w:w="0" w:type="auto"/>
        <w:tblLook w:val="04A0" w:firstRow="1" w:lastRow="0" w:firstColumn="1" w:lastColumn="0" w:noHBand="0" w:noVBand="1"/>
      </w:tblPr>
      <w:tblGrid>
        <w:gridCol w:w="8296"/>
      </w:tblGrid>
      <w:tr w:rsidR="00973DE8" w14:paraId="7C46EE81" w14:textId="77777777" w:rsidTr="00973DE8">
        <w:tc>
          <w:tcPr>
            <w:tcW w:w="8296" w:type="dxa"/>
          </w:tcPr>
          <w:p w14:paraId="4D4D959C" w14:textId="7B664222" w:rsidR="00BF3D81" w:rsidRPr="009C4D94" w:rsidRDefault="00BF3D81" w:rsidP="00BF3D81">
            <w:pPr>
              <w:widowControl/>
              <w:numPr>
                <w:ilvl w:val="0"/>
                <w:numId w:val="5"/>
              </w:numPr>
              <w:overflowPunct w:val="0"/>
              <w:autoSpaceDE w:val="0"/>
              <w:autoSpaceDN w:val="0"/>
              <w:adjustRightInd w:val="0"/>
              <w:spacing w:after="0" w:line="240" w:lineRule="auto"/>
              <w:jc w:val="left"/>
              <w:textAlignment w:val="baseline"/>
              <w:rPr>
                <w:bCs/>
              </w:rPr>
            </w:pPr>
            <w:r w:rsidRPr="009C4D94">
              <w:rPr>
                <w:bCs/>
              </w:rPr>
              <w:t>Measurements related enhancements for purpose of supporting LTM:</w:t>
            </w:r>
            <w:r>
              <w:rPr>
                <w:bCs/>
              </w:rPr>
              <w:t xml:space="preserve"> [</w:t>
            </w:r>
            <w:r w:rsidRPr="004B2460">
              <w:rPr>
                <w:bCs/>
              </w:rPr>
              <w:t>RAN2, RAN1]</w:t>
            </w:r>
          </w:p>
          <w:p w14:paraId="34716B2C" w14:textId="77777777" w:rsidR="00BF3D81" w:rsidRPr="00F10EAA" w:rsidRDefault="00BF3D81" w:rsidP="00BF3D81">
            <w:pPr>
              <w:widowControl/>
              <w:numPr>
                <w:ilvl w:val="1"/>
                <w:numId w:val="5"/>
              </w:numPr>
              <w:overflowPunct w:val="0"/>
              <w:autoSpaceDE w:val="0"/>
              <w:autoSpaceDN w:val="0"/>
              <w:adjustRightInd w:val="0"/>
              <w:spacing w:after="0" w:line="240" w:lineRule="auto"/>
              <w:jc w:val="left"/>
              <w:textAlignment w:val="baseline"/>
              <w:rPr>
                <w:bCs/>
              </w:rPr>
            </w:pPr>
            <w:r w:rsidRPr="00F10EAA">
              <w:rPr>
                <w:bCs/>
              </w:rPr>
              <w:t>Measurement related enhancements are applicable to Intra-CU MCG/SCG LTM and Inter-CU MCG/SCG LTM</w:t>
            </w:r>
          </w:p>
          <w:p w14:paraId="7E29473B" w14:textId="77777777" w:rsidR="00BF3D81" w:rsidRPr="007D3B2A" w:rsidRDefault="00BF3D81" w:rsidP="00BF3D81">
            <w:pPr>
              <w:widowControl/>
              <w:numPr>
                <w:ilvl w:val="1"/>
                <w:numId w:val="5"/>
              </w:numPr>
              <w:overflowPunct w:val="0"/>
              <w:autoSpaceDE w:val="0"/>
              <w:autoSpaceDN w:val="0"/>
              <w:adjustRightInd w:val="0"/>
              <w:spacing w:after="0" w:line="240" w:lineRule="auto"/>
              <w:jc w:val="left"/>
              <w:textAlignment w:val="baseline"/>
              <w:rPr>
                <w:bCs/>
              </w:rPr>
            </w:pPr>
            <w:r w:rsidRPr="007D3B2A">
              <w:rPr>
                <w:bCs/>
              </w:rPr>
              <w:t>Specify necessary components to support event triggered L1 measurement reporting [RAN2, RAN1]</w:t>
            </w:r>
          </w:p>
          <w:p w14:paraId="109E90E2" w14:textId="77777777" w:rsidR="00BF3D81" w:rsidRPr="007D3B2A" w:rsidDel="00980116" w:rsidRDefault="00BF3D81" w:rsidP="00BF3D81">
            <w:pPr>
              <w:widowControl/>
              <w:numPr>
                <w:ilvl w:val="2"/>
                <w:numId w:val="5"/>
              </w:numPr>
              <w:overflowPunct w:val="0"/>
              <w:autoSpaceDE w:val="0"/>
              <w:autoSpaceDN w:val="0"/>
              <w:adjustRightInd w:val="0"/>
              <w:spacing w:after="0" w:line="240" w:lineRule="auto"/>
              <w:jc w:val="left"/>
              <w:textAlignment w:val="baseline"/>
              <w:rPr>
                <w:del w:id="7" w:author="Apple - Naveen Palle" w:date="2024-09-02T06:41:00Z" w16du:dateUtc="2024-09-02T13:41:00Z"/>
                <w:bCs/>
              </w:rPr>
            </w:pPr>
            <w:del w:id="8" w:author="Apple - Naveen Palle" w:date="2024-09-02T06:41:00Z" w16du:dateUtc="2024-09-02T13:41:00Z">
              <w:r w:rsidRPr="007D3B2A" w:rsidDel="00980116">
                <w:rPr>
                  <w:bCs/>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2E28D7B0" w14:textId="77777777" w:rsidR="00BF3D81" w:rsidRDefault="00BF3D81" w:rsidP="00BF3D81">
            <w:pPr>
              <w:widowControl/>
              <w:numPr>
                <w:ilvl w:val="1"/>
                <w:numId w:val="5"/>
              </w:numPr>
              <w:overflowPunct w:val="0"/>
              <w:autoSpaceDE w:val="0"/>
              <w:autoSpaceDN w:val="0"/>
              <w:adjustRightInd w:val="0"/>
              <w:spacing w:after="0" w:line="240" w:lineRule="auto"/>
              <w:jc w:val="left"/>
              <w:textAlignment w:val="baseline"/>
              <w:rPr>
                <w:ins w:id="9" w:author="Apple - Naveen Palle" w:date="2024-09-08T23:26:00Z" w16du:dateUtc="2024-09-09T06:26:00Z"/>
                <w:bCs/>
              </w:rPr>
            </w:pPr>
            <w:r w:rsidRPr="0099732D">
              <w:rPr>
                <w:bCs/>
              </w:rPr>
              <w:t>Specify support for CSI-RS measurements for LTM procedures and enable CSI-RS based beam management</w:t>
            </w:r>
            <w:ins w:id="10" w:author="Apple - Naveen Palle" w:date="2024-09-08T23:26:00Z" w16du:dateUtc="2024-09-09T06:26:00Z">
              <w:r>
                <w:rPr>
                  <w:bCs/>
                </w:rPr>
                <w:t xml:space="preserve"> </w:t>
              </w:r>
            </w:ins>
            <w:del w:id="11" w:author="Apple - Naveen Palle" w:date="2024-09-08T23:25:00Z" w16du:dateUtc="2024-09-09T06:25:00Z">
              <w:r w:rsidRPr="0099732D" w:rsidDel="00AB577E">
                <w:rPr>
                  <w:bCs/>
                </w:rPr>
                <w:delText xml:space="preserve">, and/or other </w:delText>
              </w:r>
              <w:r w:rsidRPr="00D44819" w:rsidDel="00AB577E">
                <w:rPr>
                  <w:bCs/>
                </w:rPr>
                <w:delText>necessary</w:delText>
              </w:r>
              <w:r w:rsidRPr="0099732D" w:rsidDel="00AB577E">
                <w:rPr>
                  <w:bCs/>
                </w:rPr>
                <w:delText xml:space="preserve"> physical layer operations on candidate cells before LTM </w:delText>
              </w:r>
            </w:del>
            <w:r w:rsidRPr="0099732D">
              <w:rPr>
                <w:bCs/>
              </w:rPr>
              <w:t>[RAN1]</w:t>
            </w:r>
          </w:p>
          <w:p w14:paraId="6FE74D82" w14:textId="77777777" w:rsidR="00BF3D81" w:rsidRPr="0099732D" w:rsidRDefault="00BF3D81" w:rsidP="00BF3D81">
            <w:pPr>
              <w:widowControl/>
              <w:numPr>
                <w:ilvl w:val="1"/>
                <w:numId w:val="5"/>
              </w:numPr>
              <w:overflowPunct w:val="0"/>
              <w:autoSpaceDE w:val="0"/>
              <w:autoSpaceDN w:val="0"/>
              <w:adjustRightInd w:val="0"/>
              <w:spacing w:after="0" w:line="240" w:lineRule="auto"/>
              <w:jc w:val="left"/>
              <w:textAlignment w:val="baseline"/>
              <w:rPr>
                <w:bCs/>
              </w:rPr>
            </w:pPr>
            <w:ins w:id="12" w:author="Apple - Naveen Palle" w:date="2024-09-08T23:26:00Z" w16du:dateUtc="2024-09-09T06:26:00Z">
              <w:r>
                <w:rPr>
                  <w:bCs/>
                </w:rPr>
                <w:t xml:space="preserve">Specify CSI acquisition on candidate cell(s) based on </w:t>
              </w:r>
            </w:ins>
            <w:ins w:id="13" w:author="Apple - Naveen Palle" w:date="2024-09-08T23:27:00Z" w16du:dateUtc="2024-09-09T06:27:00Z">
              <w:r>
                <w:rPr>
                  <w:bCs/>
                </w:rPr>
                <w:t>CSI-RS before or during LTM cell switch [RAN1]</w:t>
              </w:r>
            </w:ins>
          </w:p>
          <w:p w14:paraId="17955483" w14:textId="77777777" w:rsidR="00BF3D81" w:rsidRDefault="00BF3D81" w:rsidP="00BF3D81">
            <w:pPr>
              <w:pStyle w:val="NO"/>
              <w:ind w:left="360" w:firstLine="360"/>
              <w:rPr>
                <w:ins w:id="14" w:author="Apple - Naveen Palle" w:date="2024-09-09T18:40:00Z" w16du:dateUtc="2024-09-10T01:40:00Z"/>
              </w:rPr>
            </w:pPr>
          </w:p>
          <w:p w14:paraId="39473848" w14:textId="183437B3" w:rsidR="00973DE8" w:rsidRPr="00BF3D81" w:rsidRDefault="00BF3D81" w:rsidP="00BF3D81">
            <w:pPr>
              <w:pStyle w:val="NO"/>
              <w:ind w:left="360" w:firstLine="360"/>
            </w:pPr>
            <w:ins w:id="15" w:author="Apple - Naveen Palle" w:date="2024-09-09T18:39:00Z" w16du:dateUtc="2024-09-10T01:39:00Z">
              <w:r w:rsidRPr="00C15368">
                <w:t xml:space="preserve">NOTE: </w:t>
              </w:r>
              <w:r>
                <w:tab/>
              </w:r>
            </w:ins>
            <w:ins w:id="16" w:author="Apple - Naveen Palle" w:date="2024-09-09T18:39:00Z">
              <w:r w:rsidRPr="007A2516">
                <w:t>RAN1 WG to decide on whether to support CSI report before or during the LTM cell switch, as part of the CSI acquisition procedure.</w:t>
              </w:r>
            </w:ins>
          </w:p>
        </w:tc>
      </w:tr>
    </w:tbl>
    <w:p w14:paraId="20FBB7EE" w14:textId="71548D5B" w:rsidR="006E2FAE" w:rsidRPr="006E2FAE" w:rsidRDefault="00000000" w:rsidP="006E2FAE">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17" w:name="_Hlk135408036"/>
      <w:bookmarkStart w:id="18" w:name="OLE_LINK37"/>
      <w:bookmarkStart w:id="19" w:name="OLE_LINK109"/>
      <w:bookmarkStart w:id="20" w:name="OLE_LINK38"/>
      <w:bookmarkStart w:id="21" w:name="OLE_LINK108"/>
    </w:p>
    <w:p w14:paraId="0DBAF3BE" w14:textId="21F6F5E2" w:rsidR="0056018D" w:rsidRDefault="0056018D" w:rsidP="0056018D">
      <w:pPr>
        <w:rPr>
          <w:rFonts w:eastAsiaTheme="minorEastAsia"/>
          <w:b/>
          <w:bCs/>
          <w:sz w:val="24"/>
          <w:szCs w:val="24"/>
        </w:rPr>
      </w:pPr>
      <w:r w:rsidRPr="0056018D">
        <w:rPr>
          <w:rFonts w:eastAsia="等线" w:hint="eastAsia"/>
          <w:b/>
          <w:bCs/>
          <w:sz w:val="24"/>
          <w:szCs w:val="24"/>
        </w:rPr>
        <w:t xml:space="preserve">2.1. </w:t>
      </w:r>
      <w:r w:rsidRPr="0056018D">
        <w:rPr>
          <w:b/>
          <w:bCs/>
          <w:sz w:val="24"/>
          <w:szCs w:val="24"/>
        </w:rPr>
        <w:t>Event triggered L1 measurement reporting</w:t>
      </w:r>
    </w:p>
    <w:p w14:paraId="61C97F20" w14:textId="7666EA75" w:rsidR="00C066BC" w:rsidRDefault="003502E6" w:rsidP="0056018D">
      <w:pPr>
        <w:rPr>
          <w:rFonts w:eastAsiaTheme="minorEastAsia"/>
          <w:b/>
          <w:bCs/>
          <w:color w:val="000000" w:themeColor="text1"/>
          <w:u w:val="single"/>
        </w:rPr>
      </w:pPr>
      <w:r>
        <w:rPr>
          <w:b/>
          <w:color w:val="000000" w:themeColor="text1"/>
          <w:u w:val="single"/>
          <w:lang w:eastAsia="ko-KR"/>
        </w:rPr>
        <w:t xml:space="preserve">RRM scope of </w:t>
      </w:r>
      <w:r>
        <w:rPr>
          <w:b/>
          <w:bCs/>
          <w:color w:val="000000" w:themeColor="text1"/>
          <w:u w:val="single"/>
          <w:lang w:eastAsia="ko-KR"/>
        </w:rPr>
        <w:t>Event triggered L1 measurement reporting</w:t>
      </w:r>
    </w:p>
    <w:tbl>
      <w:tblPr>
        <w:tblStyle w:val="af7"/>
        <w:tblW w:w="0" w:type="auto"/>
        <w:tblLook w:val="04A0" w:firstRow="1" w:lastRow="0" w:firstColumn="1" w:lastColumn="0" w:noHBand="0" w:noVBand="1"/>
      </w:tblPr>
      <w:tblGrid>
        <w:gridCol w:w="8296"/>
      </w:tblGrid>
      <w:tr w:rsidR="00D33939" w14:paraId="21323EBA" w14:textId="77777777" w:rsidTr="00D33939">
        <w:tc>
          <w:tcPr>
            <w:tcW w:w="8296" w:type="dxa"/>
          </w:tcPr>
          <w:p w14:paraId="1B446706" w14:textId="77777777" w:rsidR="00D33939" w:rsidRDefault="00D33939" w:rsidP="00D33939">
            <w:pPr>
              <w:pStyle w:val="af9"/>
              <w:widowControl/>
              <w:numPr>
                <w:ilvl w:val="0"/>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u w:val="single"/>
              </w:rPr>
            </w:pPr>
            <w:r>
              <w:rPr>
                <w:rFonts w:eastAsia="宋体"/>
                <w:color w:val="000000" w:themeColor="text1"/>
                <w:u w:val="single"/>
              </w:rPr>
              <w:t>Candidate solutions:</w:t>
            </w:r>
          </w:p>
          <w:p w14:paraId="2A310914" w14:textId="77777777" w:rsidR="00D33939" w:rsidRDefault="00D33939" w:rsidP="00D33939">
            <w:pPr>
              <w:pStyle w:val="af9"/>
              <w:widowControl/>
              <w:numPr>
                <w:ilvl w:val="1"/>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Option 1: RAN4 need to discuss the absolute threshold for beam of serving cell and candidate cell in L1 LTM measurement events, including the measurement matrix and the value. RAN4 can wait for more RAN2 input. (CATT)</w:t>
            </w:r>
          </w:p>
          <w:p w14:paraId="36360B13" w14:textId="77777777" w:rsidR="00D33939" w:rsidRDefault="00D33939" w:rsidP="00D33939">
            <w:pPr>
              <w:pStyle w:val="af9"/>
              <w:widowControl/>
              <w:numPr>
                <w:ilvl w:val="1"/>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Option 2: (Apple)</w:t>
            </w:r>
          </w:p>
          <w:p w14:paraId="5253A454" w14:textId="77777777" w:rsidR="00D33939" w:rsidRDefault="00D33939" w:rsidP="00D33939">
            <w:pPr>
              <w:pStyle w:val="af9"/>
              <w:widowControl/>
              <w:numPr>
                <w:ilvl w:val="2"/>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 xml:space="preserve">Requirements of Capabilities for Support of Event Triggering and Reporting Criteria specified in TS38.133 section 9.1.4 need to be updated to cover </w:t>
            </w:r>
            <w:r>
              <w:rPr>
                <w:rFonts w:eastAsia="宋体"/>
                <w:bCs/>
                <w:color w:val="000000" w:themeColor="text1"/>
              </w:rPr>
              <w:t>event triggered L1 measurement reporting. Details are FFS.</w:t>
            </w:r>
          </w:p>
          <w:p w14:paraId="6DD40ED8" w14:textId="77777777" w:rsidR="00D33939" w:rsidRDefault="00D33939" w:rsidP="00D33939">
            <w:pPr>
              <w:pStyle w:val="af9"/>
              <w:widowControl/>
              <w:numPr>
                <w:ilvl w:val="2"/>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bCs/>
                <w:color w:val="000000" w:themeColor="text1"/>
              </w:rPr>
              <w:t>Existing framework in L3 event triggered reporting RRM requirements can be reused to cover L1 event triggered reporting.</w:t>
            </w:r>
          </w:p>
          <w:p w14:paraId="7B4A569F" w14:textId="77777777" w:rsidR="00D33939" w:rsidRDefault="00D33939" w:rsidP="00D33939">
            <w:pPr>
              <w:pStyle w:val="af9"/>
              <w:widowControl/>
              <w:numPr>
                <w:ilvl w:val="1"/>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lastRenderedPageBreak/>
              <w:t>Option 3: define measurement reporting requirements for event triggered L1 measurement reporting, e.g. the L1 measurement reporting delay. (CMCC, Apple, Samsung, HW, ZTE, Nokia, E///, vivo</w:t>
            </w:r>
            <w:r>
              <w:rPr>
                <w:rFonts w:eastAsia="宋体" w:hint="eastAsia"/>
                <w:color w:val="000000" w:themeColor="text1"/>
              </w:rPr>
              <w:t>, CTC</w:t>
            </w:r>
            <w:r>
              <w:rPr>
                <w:rFonts w:eastAsia="宋体"/>
                <w:color w:val="000000" w:themeColor="text1"/>
              </w:rPr>
              <w:t>)</w:t>
            </w:r>
          </w:p>
          <w:p w14:paraId="6DEA102A" w14:textId="77777777" w:rsidR="00D33939" w:rsidRDefault="00D33939" w:rsidP="00D33939">
            <w:pPr>
              <w:pStyle w:val="af9"/>
              <w:widowControl/>
              <w:numPr>
                <w:ilvl w:val="2"/>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Option 3a: “Event Triggered Reporting” for LTM L1 measurement is to be introduced in section 9.14.3 and section 9.15.3.</w:t>
            </w:r>
          </w:p>
          <w:p w14:paraId="477B0595" w14:textId="77777777" w:rsidR="00D33939" w:rsidRDefault="00D33939" w:rsidP="00D33939">
            <w:pPr>
              <w:pStyle w:val="af9"/>
              <w:widowControl/>
              <w:numPr>
                <w:ilvl w:val="2"/>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Option 3b: RAN4 can start the discussion based on SSB firstly. Further RAN1/RAN2 progress are needed. (Samsung)</w:t>
            </w:r>
          </w:p>
          <w:p w14:paraId="5591F560" w14:textId="77777777" w:rsidR="00D33939" w:rsidRDefault="00D33939" w:rsidP="00D33939">
            <w:pPr>
              <w:pStyle w:val="af9"/>
              <w:widowControl/>
              <w:numPr>
                <w:ilvl w:val="2"/>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 xml:space="preserve">Option 3c: </w:t>
            </w:r>
            <w:bookmarkStart w:id="22" w:name="_Toc174103782"/>
            <w:r>
              <w:rPr>
                <w:rFonts w:eastAsia="宋体"/>
                <w:color w:val="000000" w:themeColor="text1"/>
              </w:rPr>
              <w:t>RAN4 to define event-triggered L1 reporting delay requirement for SSB based and CSI-RS based measurements.</w:t>
            </w:r>
            <w:bookmarkEnd w:id="22"/>
            <w:r>
              <w:rPr>
                <w:rFonts w:eastAsia="宋体"/>
                <w:color w:val="000000" w:themeColor="text1"/>
              </w:rPr>
              <w:t xml:space="preserve"> (Nokia, E///, vivo</w:t>
            </w:r>
            <w:r>
              <w:rPr>
                <w:rFonts w:eastAsia="宋体" w:hint="eastAsia"/>
                <w:color w:val="000000" w:themeColor="text1"/>
              </w:rPr>
              <w:t>, CMCC</w:t>
            </w:r>
            <w:r>
              <w:rPr>
                <w:rFonts w:eastAsia="宋体"/>
                <w:color w:val="000000" w:themeColor="text1"/>
              </w:rPr>
              <w:t>)</w:t>
            </w:r>
          </w:p>
          <w:p w14:paraId="5B7F5251" w14:textId="77777777" w:rsidR="00D33939" w:rsidRDefault="00D33939" w:rsidP="00D33939">
            <w:pPr>
              <w:pStyle w:val="af9"/>
              <w:widowControl/>
              <w:numPr>
                <w:ilvl w:val="1"/>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Option 4: RAN4 should discuss the accuracy requirement for event triggered L1 measurement reporting. (ZTE)</w:t>
            </w:r>
          </w:p>
          <w:p w14:paraId="3E85E397" w14:textId="77777777" w:rsidR="00D33939" w:rsidRDefault="00D33939" w:rsidP="00D33939">
            <w:pPr>
              <w:pStyle w:val="af9"/>
              <w:widowControl/>
              <w:numPr>
                <w:ilvl w:val="1"/>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 xml:space="preserve">Option 5: </w:t>
            </w:r>
            <w:bookmarkStart w:id="23" w:name="_Toc174103785"/>
            <w:r>
              <w:rPr>
                <w:rFonts w:eastAsia="宋体"/>
                <w:color w:val="000000" w:themeColor="text1"/>
              </w:rPr>
              <w:t>RAN4 to discuss potential impact of event-triggered L1 reporting to other LTM requirements, for example (Nokia)</w:t>
            </w:r>
          </w:p>
          <w:p w14:paraId="3178DC7E" w14:textId="77777777" w:rsidR="00D33939" w:rsidRDefault="00D33939" w:rsidP="00D33939">
            <w:pPr>
              <w:pStyle w:val="af9"/>
              <w:widowControl/>
              <w:numPr>
                <w:ilvl w:val="2"/>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Known TCI state condition for early TCI state activation and cell switch</w:t>
            </w:r>
          </w:p>
          <w:p w14:paraId="04AF8FF0" w14:textId="77777777" w:rsidR="00D33939" w:rsidRDefault="00D33939" w:rsidP="00D33939">
            <w:pPr>
              <w:pStyle w:val="af9"/>
              <w:widowControl/>
              <w:numPr>
                <w:ilvl w:val="2"/>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Applicability of cell switch delay requirements</w:t>
            </w:r>
            <w:bookmarkEnd w:id="23"/>
          </w:p>
          <w:p w14:paraId="5E31AC93" w14:textId="77777777" w:rsidR="00D33939" w:rsidRDefault="00D33939" w:rsidP="00D33939">
            <w:pPr>
              <w:pStyle w:val="af9"/>
              <w:widowControl/>
              <w:numPr>
                <w:ilvl w:val="2"/>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early DL sync (</w:t>
            </w:r>
            <w:proofErr w:type="spellStart"/>
            <w:r>
              <w:rPr>
                <w:rFonts w:eastAsia="宋体"/>
                <w:color w:val="000000" w:themeColor="text1"/>
              </w:rPr>
              <w:t>T</w:t>
            </w:r>
            <w:r>
              <w:rPr>
                <w:rFonts w:eastAsia="宋体"/>
                <w:color w:val="000000" w:themeColor="text1"/>
                <w:vertAlign w:val="subscript"/>
              </w:rPr>
              <w:t>first</w:t>
            </w:r>
            <w:proofErr w:type="spellEnd"/>
            <w:r>
              <w:rPr>
                <w:rFonts w:eastAsia="宋体"/>
                <w:color w:val="000000" w:themeColor="text1"/>
                <w:vertAlign w:val="subscript"/>
              </w:rPr>
              <w:t xml:space="preserve">-RS </w:t>
            </w:r>
            <w:r>
              <w:rPr>
                <w:rFonts w:eastAsia="宋体"/>
                <w:color w:val="000000" w:themeColor="text1"/>
              </w:rPr>
              <w:t>= 0 conditions)</w:t>
            </w:r>
          </w:p>
          <w:p w14:paraId="32B65AB2" w14:textId="77777777" w:rsidR="00D33939" w:rsidRDefault="00D33939" w:rsidP="00D33939">
            <w:pPr>
              <w:pStyle w:val="af9"/>
              <w:widowControl/>
              <w:numPr>
                <w:ilvl w:val="2"/>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early ASN.1 decoding and validity check</w:t>
            </w:r>
          </w:p>
          <w:p w14:paraId="18C22998" w14:textId="77777777" w:rsidR="00D33939" w:rsidRDefault="00D33939" w:rsidP="00D33939">
            <w:pPr>
              <w:pStyle w:val="af9"/>
              <w:widowControl/>
              <w:numPr>
                <w:ilvl w:val="2"/>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LTM L1 measurement requirements</w:t>
            </w:r>
          </w:p>
          <w:p w14:paraId="6BC27845" w14:textId="77777777" w:rsidR="00D33939" w:rsidRDefault="00D33939" w:rsidP="00D33939">
            <w:pPr>
              <w:pStyle w:val="af9"/>
              <w:widowControl/>
              <w:numPr>
                <w:ilvl w:val="1"/>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rPr>
            </w:pPr>
            <w:r>
              <w:rPr>
                <w:rFonts w:eastAsia="宋体"/>
                <w:color w:val="000000" w:themeColor="text1"/>
              </w:rPr>
              <w:t>Option 6: For the topic of ‘Measurements related enhancements for the purpose of supporting LTM,’ RAN4 to wait for further progress to be made in other working groups under this WI . (QC, vivo)</w:t>
            </w:r>
          </w:p>
          <w:p w14:paraId="1E8CD6EB" w14:textId="77777777" w:rsidR="00D33939" w:rsidRDefault="00D33939" w:rsidP="00D33939">
            <w:pPr>
              <w:pStyle w:val="af9"/>
              <w:widowControl/>
              <w:numPr>
                <w:ilvl w:val="0"/>
                <w:numId w:val="6"/>
              </w:numPr>
              <w:overflowPunct w:val="0"/>
              <w:autoSpaceDE w:val="0"/>
              <w:autoSpaceDN w:val="0"/>
              <w:adjustRightInd w:val="0"/>
              <w:spacing w:after="0" w:line="240" w:lineRule="auto"/>
              <w:ind w:firstLineChars="0" w:hanging="357"/>
              <w:jc w:val="left"/>
              <w:textAlignment w:val="baseline"/>
              <w:rPr>
                <w:rFonts w:eastAsia="宋体"/>
                <w:color w:val="000000" w:themeColor="text1"/>
                <w:u w:val="single"/>
              </w:rPr>
            </w:pPr>
            <w:r>
              <w:rPr>
                <w:rFonts w:eastAsia="宋体"/>
                <w:color w:val="000000" w:themeColor="text1"/>
                <w:u w:val="single"/>
              </w:rPr>
              <w:t>Recommended WF</w:t>
            </w:r>
          </w:p>
          <w:p w14:paraId="4FD7B471" w14:textId="67D55673" w:rsidR="00D33939" w:rsidRPr="00D33939" w:rsidRDefault="00D33939" w:rsidP="00D33939">
            <w:pPr>
              <w:pStyle w:val="af9"/>
              <w:widowControl/>
              <w:numPr>
                <w:ilvl w:val="1"/>
                <w:numId w:val="6"/>
              </w:numPr>
              <w:spacing w:after="0" w:line="240" w:lineRule="auto"/>
              <w:ind w:firstLineChars="0" w:hanging="357"/>
              <w:jc w:val="left"/>
              <w:rPr>
                <w:rFonts w:eastAsia="宋体"/>
                <w:color w:val="000000" w:themeColor="text1"/>
              </w:rPr>
            </w:pPr>
            <w:r>
              <w:rPr>
                <w:rFonts w:eastAsia="宋体"/>
                <w:color w:val="000000" w:themeColor="text1"/>
              </w:rPr>
              <w:t>Continue discussion.</w:t>
            </w:r>
          </w:p>
        </w:tc>
      </w:tr>
    </w:tbl>
    <w:p w14:paraId="25C45A0C" w14:textId="5F6704C1" w:rsidR="00CB6419" w:rsidRDefault="00D33939" w:rsidP="0056018D">
      <w:pPr>
        <w:rPr>
          <w:rFonts w:eastAsiaTheme="minorEastAsia"/>
          <w:sz w:val="20"/>
          <w:szCs w:val="20"/>
        </w:rPr>
      </w:pPr>
      <w:r w:rsidRPr="00D33939">
        <w:rPr>
          <w:rFonts w:hint="eastAsia"/>
          <w:sz w:val="20"/>
          <w:szCs w:val="20"/>
        </w:rPr>
        <w:lastRenderedPageBreak/>
        <w:t xml:space="preserve">RAN2 has </w:t>
      </w:r>
      <w:r>
        <w:rPr>
          <w:rFonts w:hint="eastAsia"/>
          <w:sz w:val="20"/>
          <w:szCs w:val="20"/>
        </w:rPr>
        <w:t>introduced</w:t>
      </w:r>
      <w:r>
        <w:rPr>
          <w:rFonts w:eastAsiaTheme="minorEastAsia" w:hint="eastAsia"/>
          <w:sz w:val="20"/>
          <w:szCs w:val="20"/>
        </w:rPr>
        <w:t xml:space="preserve"> the </w:t>
      </w:r>
      <w:r>
        <w:rPr>
          <w:rFonts w:hint="eastAsia"/>
          <w:sz w:val="20"/>
          <w:szCs w:val="20"/>
        </w:rPr>
        <w:t>event triggered L1 measurement reporting is introduced in RAN2, it is necessary to define related measurement reporting requirements.</w:t>
      </w:r>
    </w:p>
    <w:p w14:paraId="3C92A0D1" w14:textId="77777777" w:rsidR="007E4D86" w:rsidRDefault="007E4D86" w:rsidP="00D126AC">
      <w:pPr>
        <w:rPr>
          <w:rFonts w:eastAsiaTheme="minorEastAsia"/>
        </w:rPr>
      </w:pPr>
      <w:r>
        <w:rPr>
          <w:rFonts w:eastAsiaTheme="minorEastAsia" w:hint="eastAsia"/>
        </w:rPr>
        <w:t>We have defined the m</w:t>
      </w:r>
      <w:r>
        <w:t xml:space="preserve">easurement </w:t>
      </w:r>
      <w:r>
        <w:rPr>
          <w:rFonts w:eastAsiaTheme="minorEastAsia" w:hint="eastAsia"/>
        </w:rPr>
        <w:t>r</w:t>
      </w:r>
      <w:r>
        <w:t xml:space="preserve">eporting </w:t>
      </w:r>
      <w:r>
        <w:rPr>
          <w:rFonts w:eastAsiaTheme="minorEastAsia" w:hint="eastAsia"/>
        </w:rPr>
        <w:t>r</w:t>
      </w:r>
      <w:r>
        <w:t>equirements</w:t>
      </w:r>
      <w:r>
        <w:rPr>
          <w:rFonts w:eastAsiaTheme="minorEastAsia" w:hint="eastAsia"/>
        </w:rPr>
        <w:t xml:space="preserve"> for e</w:t>
      </w:r>
      <w:r w:rsidDel="003D3322">
        <w:t xml:space="preserve">vent </w:t>
      </w:r>
      <w:r>
        <w:rPr>
          <w:rFonts w:eastAsiaTheme="minorEastAsia" w:hint="eastAsia"/>
        </w:rPr>
        <w:t>t</w:t>
      </w:r>
      <w:r w:rsidDel="003D3322">
        <w:t xml:space="preserve">riggered </w:t>
      </w:r>
      <w:r>
        <w:rPr>
          <w:rFonts w:eastAsiaTheme="minorEastAsia" w:hint="eastAsia"/>
        </w:rPr>
        <w:t>r</w:t>
      </w:r>
      <w:r w:rsidDel="003D3322">
        <w:t>eporting</w:t>
      </w:r>
      <w:r>
        <w:rPr>
          <w:rFonts w:eastAsiaTheme="minorEastAsia" w:hint="eastAsia"/>
        </w:rPr>
        <w:t xml:space="preserve"> of </w:t>
      </w:r>
      <w:r>
        <w:t>SSB</w:t>
      </w:r>
      <w:r w:rsidRPr="00885F53">
        <w:t xml:space="preserve"> </w:t>
      </w:r>
      <w:r>
        <w:t xml:space="preserve">based L3 </w:t>
      </w:r>
      <w:r w:rsidRPr="00885F53">
        <w:t>measurements</w:t>
      </w:r>
      <w:r>
        <w:rPr>
          <w:rFonts w:eastAsiaTheme="minorEastAsia" w:hint="eastAsia"/>
        </w:rPr>
        <w:t xml:space="preserve"> and </w:t>
      </w:r>
      <w:r>
        <w:t>CSI-RS</w:t>
      </w:r>
      <w:r w:rsidRPr="00885F53">
        <w:t xml:space="preserve"> </w:t>
      </w:r>
      <w:r>
        <w:t xml:space="preserve">based L3 </w:t>
      </w:r>
      <w:r w:rsidRPr="00885F53">
        <w:t>measurements</w:t>
      </w:r>
      <w:r>
        <w:rPr>
          <w:rFonts w:eastAsiaTheme="minorEastAsia" w:hint="eastAsia"/>
        </w:rPr>
        <w:t xml:space="preserve">. </w:t>
      </w:r>
      <w:r>
        <w:rPr>
          <w:rFonts w:eastAsiaTheme="minorEastAsia"/>
        </w:rPr>
        <w:t>A</w:t>
      </w:r>
      <w:r>
        <w:rPr>
          <w:rFonts w:eastAsiaTheme="minorEastAsia" w:hint="eastAsia"/>
        </w:rPr>
        <w:t xml:space="preserve">nd it is copied as follow, </w:t>
      </w:r>
    </w:p>
    <w:tbl>
      <w:tblPr>
        <w:tblStyle w:val="af7"/>
        <w:tblW w:w="0" w:type="auto"/>
        <w:tblLook w:val="04A0" w:firstRow="1" w:lastRow="0" w:firstColumn="1" w:lastColumn="0" w:noHBand="0" w:noVBand="1"/>
      </w:tblPr>
      <w:tblGrid>
        <w:gridCol w:w="8296"/>
      </w:tblGrid>
      <w:tr w:rsidR="007E4D86" w14:paraId="759B5D2B" w14:textId="77777777" w:rsidTr="007E4D86">
        <w:tc>
          <w:tcPr>
            <w:tcW w:w="8296" w:type="dxa"/>
          </w:tcPr>
          <w:p w14:paraId="4E640C8A" w14:textId="77777777" w:rsidR="007E4D86" w:rsidRPr="007E4D86" w:rsidRDefault="007E4D86" w:rsidP="008C121D">
            <w:pPr>
              <w:spacing w:after="0" w:line="240" w:lineRule="auto"/>
              <w:rPr>
                <w:rFonts w:eastAsiaTheme="minorEastAsia"/>
              </w:rPr>
            </w:pPr>
            <w:r w:rsidRPr="007E4D86">
              <w:rPr>
                <w:i/>
                <w:iCs/>
              </w:rPr>
              <w:t xml:space="preserve">Reported RSRP, RSRQ, and RS-SINR measurements contained in event triggered measurement reports shall meet the requirements in clauses </w:t>
            </w:r>
            <w:r w:rsidRPr="007E4D86">
              <w:rPr>
                <w:rFonts w:cs="v4.2.0"/>
                <w:i/>
                <w:iCs/>
              </w:rPr>
              <w:t>10.1.2.1 (RSRP for FR1), 10.1.3.1 (RSRP for FR2), 10.1.7.1 (RSRQ for FR1), 10.1.8.1 (RSRQ for FR2), 10.1.12.1 (RS-SINR for FR1) and 10.1.13.1 (RS-SINR for FR2).</w:t>
            </w:r>
          </w:p>
          <w:p w14:paraId="21E8A8AB" w14:textId="43D29727" w:rsidR="007E4D86" w:rsidRPr="007E4D86" w:rsidRDefault="007E4D86" w:rsidP="008C121D">
            <w:pPr>
              <w:spacing w:after="0" w:line="240" w:lineRule="auto"/>
              <w:rPr>
                <w:rFonts w:eastAsiaTheme="minorEastAsia"/>
              </w:rPr>
            </w:pPr>
            <w:r w:rsidRPr="00697AD8" w:rsidDel="003D3322">
              <w:rPr>
                <w:i/>
                <w:iCs/>
              </w:rPr>
              <w:t xml:space="preserve">Reported </w:t>
            </w:r>
            <w:r w:rsidRPr="00697AD8" w:rsidDel="003D3322">
              <w:rPr>
                <w:rFonts w:cs="v4.2.0"/>
                <w:i/>
                <w:iCs/>
              </w:rPr>
              <w:t>CSI-</w:t>
            </w:r>
            <w:r w:rsidRPr="00697AD8" w:rsidDel="003D3322">
              <w:rPr>
                <w:i/>
                <w:iCs/>
              </w:rPr>
              <w:t xml:space="preserve">RSRP, </w:t>
            </w:r>
            <w:r w:rsidRPr="00697AD8" w:rsidDel="003D3322">
              <w:rPr>
                <w:rFonts w:cs="v4.2.0"/>
                <w:i/>
                <w:iCs/>
              </w:rPr>
              <w:t>CSI-</w:t>
            </w:r>
            <w:r w:rsidRPr="00697AD8" w:rsidDel="003D3322">
              <w:rPr>
                <w:i/>
                <w:iCs/>
              </w:rPr>
              <w:t xml:space="preserve">RSRQ, and </w:t>
            </w:r>
            <w:r w:rsidRPr="00697AD8" w:rsidDel="003D3322">
              <w:rPr>
                <w:rFonts w:cs="v4.2.0"/>
                <w:i/>
                <w:iCs/>
              </w:rPr>
              <w:t>CSI-</w:t>
            </w:r>
            <w:r w:rsidRPr="00697AD8" w:rsidDel="003D3322">
              <w:rPr>
                <w:i/>
                <w:iCs/>
              </w:rPr>
              <w:t xml:space="preserve"> SINR measurements contained in event triggered measurement reports shall meet the requirements in clauses </w:t>
            </w:r>
            <w:r w:rsidRPr="00697AD8">
              <w:rPr>
                <w:i/>
                <w:iCs/>
              </w:rPr>
              <w:t>10.1.2.</w:t>
            </w:r>
            <w:r w:rsidRPr="00697AD8">
              <w:rPr>
                <w:rFonts w:hint="eastAsia"/>
                <w:i/>
                <w:iCs/>
              </w:rPr>
              <w:t xml:space="preserve">3, </w:t>
            </w:r>
            <w:r w:rsidRPr="00697AD8">
              <w:rPr>
                <w:i/>
                <w:iCs/>
              </w:rPr>
              <w:t>10.1.</w:t>
            </w:r>
            <w:r w:rsidRPr="00697AD8">
              <w:rPr>
                <w:rFonts w:hint="eastAsia"/>
                <w:i/>
                <w:iCs/>
              </w:rPr>
              <w:t>3</w:t>
            </w:r>
            <w:r w:rsidRPr="00697AD8">
              <w:rPr>
                <w:i/>
                <w:iCs/>
              </w:rPr>
              <w:t>.</w:t>
            </w:r>
            <w:r w:rsidRPr="00697AD8">
              <w:rPr>
                <w:rFonts w:hint="eastAsia"/>
                <w:i/>
                <w:iCs/>
              </w:rPr>
              <w:t xml:space="preserve">3, </w:t>
            </w:r>
            <w:r w:rsidRPr="00697AD8">
              <w:rPr>
                <w:i/>
                <w:iCs/>
              </w:rPr>
              <w:t>10.1.</w:t>
            </w:r>
            <w:r w:rsidRPr="00697AD8">
              <w:rPr>
                <w:rFonts w:hint="eastAsia"/>
                <w:i/>
                <w:iCs/>
              </w:rPr>
              <w:t>7</w:t>
            </w:r>
            <w:r w:rsidRPr="00697AD8">
              <w:rPr>
                <w:i/>
                <w:iCs/>
              </w:rPr>
              <w:t>.2</w:t>
            </w:r>
            <w:r w:rsidRPr="00697AD8">
              <w:rPr>
                <w:rFonts w:hint="eastAsia"/>
                <w:i/>
                <w:iCs/>
              </w:rPr>
              <w:t xml:space="preserve">, </w:t>
            </w:r>
            <w:r w:rsidRPr="00697AD8">
              <w:rPr>
                <w:i/>
                <w:iCs/>
              </w:rPr>
              <w:t>10.1.</w:t>
            </w:r>
            <w:r w:rsidRPr="00697AD8">
              <w:rPr>
                <w:rFonts w:hint="eastAsia"/>
                <w:i/>
                <w:iCs/>
              </w:rPr>
              <w:t>8</w:t>
            </w:r>
            <w:r w:rsidRPr="00697AD8">
              <w:rPr>
                <w:i/>
                <w:iCs/>
              </w:rPr>
              <w:t>.2</w:t>
            </w:r>
            <w:r w:rsidRPr="00697AD8">
              <w:rPr>
                <w:rFonts w:hint="eastAsia"/>
                <w:i/>
                <w:iCs/>
              </w:rPr>
              <w:t>,</w:t>
            </w:r>
            <w:r w:rsidRPr="00697AD8">
              <w:rPr>
                <w:i/>
                <w:iCs/>
              </w:rPr>
              <w:t xml:space="preserve"> 10.1.</w:t>
            </w:r>
            <w:r w:rsidRPr="00697AD8">
              <w:rPr>
                <w:rFonts w:hint="eastAsia"/>
                <w:i/>
                <w:iCs/>
              </w:rPr>
              <w:t>12</w:t>
            </w:r>
            <w:r w:rsidRPr="00697AD8">
              <w:rPr>
                <w:i/>
                <w:iCs/>
              </w:rPr>
              <w:t>.2</w:t>
            </w:r>
            <w:r w:rsidRPr="00697AD8">
              <w:rPr>
                <w:rFonts w:hint="eastAsia"/>
                <w:i/>
                <w:iCs/>
              </w:rPr>
              <w:t xml:space="preserve"> and </w:t>
            </w:r>
            <w:r w:rsidRPr="00697AD8">
              <w:rPr>
                <w:i/>
                <w:iCs/>
              </w:rPr>
              <w:t>10.1.</w:t>
            </w:r>
            <w:r w:rsidRPr="00697AD8">
              <w:rPr>
                <w:rFonts w:hint="eastAsia"/>
                <w:i/>
                <w:iCs/>
              </w:rPr>
              <w:t>13</w:t>
            </w:r>
            <w:r w:rsidRPr="00697AD8">
              <w:rPr>
                <w:i/>
                <w:iCs/>
              </w:rPr>
              <w:t>.2</w:t>
            </w:r>
            <w:r w:rsidRPr="00697AD8">
              <w:rPr>
                <w:rFonts w:hint="eastAsia"/>
                <w:i/>
                <w:iCs/>
              </w:rPr>
              <w:t>.</w:t>
            </w:r>
          </w:p>
        </w:tc>
      </w:tr>
    </w:tbl>
    <w:p w14:paraId="5EAD8AB9" w14:textId="7AC75211" w:rsidR="00E53D8A" w:rsidRDefault="00E53D8A" w:rsidP="00D126AC">
      <w:pPr>
        <w:rPr>
          <w:rFonts w:eastAsia="宋体"/>
          <w:color w:val="000000" w:themeColor="text1"/>
        </w:rPr>
      </w:pPr>
      <w:r>
        <w:rPr>
          <w:rFonts w:eastAsiaTheme="minorEastAsia" w:hint="eastAsia"/>
        </w:rPr>
        <w:t xml:space="preserve">So we think </w:t>
      </w:r>
      <w:r>
        <w:rPr>
          <w:rFonts w:eastAsia="宋体"/>
          <w:color w:val="000000" w:themeColor="text1"/>
        </w:rPr>
        <w:t>RAN4</w:t>
      </w:r>
      <w:r>
        <w:rPr>
          <w:rFonts w:eastAsia="宋体" w:hint="eastAsia"/>
          <w:color w:val="000000" w:themeColor="text1"/>
        </w:rPr>
        <w:t xml:space="preserve"> should</w:t>
      </w:r>
      <w:r>
        <w:rPr>
          <w:rFonts w:eastAsia="宋体"/>
          <w:color w:val="000000" w:themeColor="text1"/>
        </w:rPr>
        <w:t xml:space="preserve"> to define event-triggered L1 reporting delay requirement for SSB based and CSI-RS based measurements.</w:t>
      </w:r>
      <w:r w:rsidR="00D53F63">
        <w:rPr>
          <w:rFonts w:eastAsia="宋体" w:hint="eastAsia"/>
          <w:color w:val="000000" w:themeColor="text1"/>
        </w:rPr>
        <w:t xml:space="preserve"> I</w:t>
      </w:r>
      <w:r w:rsidR="00D53F63" w:rsidRPr="00D53F63">
        <w:rPr>
          <w:rFonts w:eastAsia="宋体"/>
          <w:color w:val="000000" w:themeColor="text1"/>
        </w:rPr>
        <w:t>n view of</w:t>
      </w:r>
      <w:r w:rsidR="00D53F63">
        <w:rPr>
          <w:rFonts w:eastAsia="宋体" w:hint="eastAsia"/>
          <w:color w:val="000000" w:themeColor="text1"/>
        </w:rPr>
        <w:t xml:space="preserve"> on-going discussion on </w:t>
      </w:r>
      <w:r w:rsidR="00D53F63" w:rsidRPr="00D53F63">
        <w:rPr>
          <w:rFonts w:eastAsia="宋体"/>
          <w:color w:val="000000" w:themeColor="text1"/>
        </w:rPr>
        <w:t>CSI-RS based L1 measurement</w:t>
      </w:r>
      <w:r w:rsidR="00D53F63">
        <w:rPr>
          <w:rFonts w:eastAsia="宋体" w:hint="eastAsia"/>
          <w:color w:val="000000" w:themeColor="text1"/>
        </w:rPr>
        <w:t xml:space="preserve">, we can </w:t>
      </w:r>
      <w:r w:rsidR="00D53F63">
        <w:rPr>
          <w:rFonts w:eastAsia="宋体"/>
          <w:color w:val="000000" w:themeColor="text1"/>
        </w:rPr>
        <w:t>focus</w:t>
      </w:r>
      <w:r w:rsidR="00D53F63">
        <w:rPr>
          <w:rFonts w:eastAsia="宋体" w:hint="eastAsia"/>
          <w:color w:val="000000" w:themeColor="text1"/>
        </w:rPr>
        <w:t xml:space="preserve"> on SSB </w:t>
      </w:r>
      <w:r w:rsidR="00D53F63" w:rsidRPr="00D53F63">
        <w:rPr>
          <w:rFonts w:eastAsia="宋体"/>
          <w:color w:val="000000" w:themeColor="text1"/>
        </w:rPr>
        <w:t>based L1 measurement</w:t>
      </w:r>
      <w:r w:rsidR="00D53F63">
        <w:rPr>
          <w:rFonts w:eastAsia="宋体" w:hint="eastAsia"/>
          <w:color w:val="000000" w:themeColor="text1"/>
        </w:rPr>
        <w:t xml:space="preserve"> firstly, but do not exclude the </w:t>
      </w:r>
      <w:r w:rsidR="00D53F63" w:rsidRPr="00D53F63">
        <w:rPr>
          <w:rFonts w:eastAsia="宋体"/>
          <w:color w:val="000000" w:themeColor="text1"/>
        </w:rPr>
        <w:t>CSI-RS based L1 measurement</w:t>
      </w:r>
      <w:r w:rsidR="00D53F63">
        <w:rPr>
          <w:rFonts w:eastAsia="宋体" w:hint="eastAsia"/>
          <w:color w:val="000000" w:themeColor="text1"/>
        </w:rPr>
        <w:t xml:space="preserve">. </w:t>
      </w:r>
    </w:p>
    <w:p w14:paraId="781D153B" w14:textId="1243BA88" w:rsidR="00D53F63" w:rsidRDefault="00D53F63" w:rsidP="00D126AC">
      <w:pPr>
        <w:rPr>
          <w:rFonts w:eastAsia="宋体"/>
          <w:color w:val="000000" w:themeColor="text1"/>
        </w:rPr>
      </w:pPr>
      <w:r>
        <w:rPr>
          <w:rFonts w:eastAsia="宋体"/>
          <w:color w:val="000000" w:themeColor="text1"/>
        </w:rPr>
        <w:t>I</w:t>
      </w:r>
      <w:r>
        <w:rPr>
          <w:rFonts w:eastAsia="宋体" w:hint="eastAsia"/>
          <w:color w:val="000000" w:themeColor="text1"/>
        </w:rPr>
        <w:t>n addition, we think the e</w:t>
      </w:r>
      <w:r w:rsidRPr="00D53F63">
        <w:rPr>
          <w:rFonts w:eastAsia="宋体"/>
          <w:color w:val="000000" w:themeColor="text1"/>
        </w:rPr>
        <w:t xml:space="preserve">xisting framework in L3 event triggered reporting RRM requirements can be </w:t>
      </w:r>
      <w:r>
        <w:rPr>
          <w:rFonts w:eastAsia="宋体" w:hint="eastAsia"/>
          <w:color w:val="000000" w:themeColor="text1"/>
        </w:rPr>
        <w:t xml:space="preserve">as </w:t>
      </w:r>
      <w:r w:rsidR="00117922">
        <w:rPr>
          <w:rFonts w:eastAsia="宋体" w:hint="eastAsia"/>
          <w:color w:val="000000" w:themeColor="text1"/>
        </w:rPr>
        <w:t xml:space="preserve">a </w:t>
      </w:r>
      <w:r>
        <w:rPr>
          <w:rFonts w:eastAsia="宋体" w:hint="eastAsia"/>
          <w:color w:val="000000" w:themeColor="text1"/>
        </w:rPr>
        <w:t>starting point.</w:t>
      </w:r>
      <w:r w:rsidR="00117922">
        <w:rPr>
          <w:rFonts w:eastAsia="宋体" w:hint="eastAsia"/>
          <w:color w:val="000000" w:themeColor="text1"/>
        </w:rPr>
        <w:t xml:space="preserve"> </w:t>
      </w:r>
      <w:r w:rsidR="00117922">
        <w:rPr>
          <w:rFonts w:eastAsia="宋体"/>
          <w:color w:val="000000" w:themeColor="text1"/>
        </w:rPr>
        <w:t>A</w:t>
      </w:r>
      <w:r w:rsidR="00117922">
        <w:rPr>
          <w:rFonts w:eastAsia="宋体" w:hint="eastAsia"/>
          <w:color w:val="000000" w:themeColor="text1"/>
        </w:rPr>
        <w:t xml:space="preserve">nd </w:t>
      </w:r>
      <w:r w:rsidR="00117922">
        <w:rPr>
          <w:rFonts w:eastAsia="宋体"/>
          <w:color w:val="000000" w:themeColor="text1"/>
        </w:rPr>
        <w:t>the accuracy requirement for event triggered L1 measurement reporting</w:t>
      </w:r>
      <w:r w:rsidR="00117922">
        <w:rPr>
          <w:rFonts w:eastAsia="宋体" w:hint="eastAsia"/>
          <w:color w:val="000000" w:themeColor="text1"/>
        </w:rPr>
        <w:t xml:space="preserve"> should also be defined.</w:t>
      </w:r>
    </w:p>
    <w:p w14:paraId="01D76B7A" w14:textId="14D17CE2" w:rsidR="00117922" w:rsidRPr="00117922" w:rsidRDefault="00117922" w:rsidP="00117922">
      <w:pPr>
        <w:rPr>
          <w:rFonts w:eastAsia="宋体"/>
          <w:b/>
          <w:bCs/>
          <w:color w:val="000000" w:themeColor="text1"/>
        </w:rPr>
      </w:pPr>
      <w:r w:rsidRPr="00117922">
        <w:rPr>
          <w:rFonts w:eastAsia="宋体"/>
          <w:b/>
          <w:bCs/>
          <w:color w:val="000000" w:themeColor="text1"/>
        </w:rPr>
        <w:lastRenderedPageBreak/>
        <w:t>P</w:t>
      </w:r>
      <w:r w:rsidRPr="00117922">
        <w:rPr>
          <w:rFonts w:eastAsia="宋体" w:hint="eastAsia"/>
          <w:b/>
          <w:bCs/>
          <w:color w:val="000000" w:themeColor="text1"/>
        </w:rPr>
        <w:t>roposal</w:t>
      </w:r>
      <w:r w:rsidR="00E5345A">
        <w:rPr>
          <w:rFonts w:eastAsia="宋体" w:hint="eastAsia"/>
          <w:b/>
          <w:bCs/>
          <w:color w:val="000000" w:themeColor="text1"/>
        </w:rPr>
        <w:t xml:space="preserve"> </w:t>
      </w:r>
      <w:r w:rsidRPr="00117922">
        <w:rPr>
          <w:rFonts w:eastAsia="宋体" w:hint="eastAsia"/>
          <w:b/>
          <w:bCs/>
          <w:color w:val="000000" w:themeColor="text1"/>
        </w:rPr>
        <w:t>1:</w:t>
      </w:r>
      <w:r w:rsidRPr="00117922">
        <w:rPr>
          <w:rFonts w:eastAsia="宋体"/>
          <w:b/>
          <w:bCs/>
          <w:color w:val="000000" w:themeColor="text1"/>
        </w:rPr>
        <w:t xml:space="preserve"> RAN4</w:t>
      </w:r>
      <w:r w:rsidRPr="00117922">
        <w:rPr>
          <w:rFonts w:eastAsia="宋体" w:hint="eastAsia"/>
          <w:b/>
          <w:bCs/>
          <w:color w:val="000000" w:themeColor="text1"/>
        </w:rPr>
        <w:t xml:space="preserve"> should</w:t>
      </w:r>
      <w:r w:rsidRPr="00117922">
        <w:rPr>
          <w:rFonts w:eastAsia="宋体"/>
          <w:b/>
          <w:bCs/>
          <w:color w:val="000000" w:themeColor="text1"/>
        </w:rPr>
        <w:t xml:space="preserve"> define event-triggered L1 reporting delay requirement for SSB based and CSI-RS based measurements.</w:t>
      </w:r>
      <w:r w:rsidRPr="00117922">
        <w:rPr>
          <w:rFonts w:eastAsia="宋体" w:hint="eastAsia"/>
          <w:b/>
          <w:bCs/>
          <w:color w:val="000000" w:themeColor="text1"/>
        </w:rPr>
        <w:t xml:space="preserve"> I</w:t>
      </w:r>
      <w:r w:rsidRPr="00117922">
        <w:rPr>
          <w:rFonts w:eastAsia="宋体"/>
          <w:b/>
          <w:bCs/>
          <w:color w:val="000000" w:themeColor="text1"/>
        </w:rPr>
        <w:t>n view of</w:t>
      </w:r>
      <w:r w:rsidRPr="00117922">
        <w:rPr>
          <w:rFonts w:eastAsia="宋体" w:hint="eastAsia"/>
          <w:b/>
          <w:bCs/>
          <w:color w:val="000000" w:themeColor="text1"/>
        </w:rPr>
        <w:t xml:space="preserve"> on-going discussion on </w:t>
      </w:r>
      <w:r w:rsidRPr="00117922">
        <w:rPr>
          <w:rFonts w:eastAsia="宋体"/>
          <w:b/>
          <w:bCs/>
          <w:color w:val="000000" w:themeColor="text1"/>
        </w:rPr>
        <w:t>CSI-RS based L1 measurement</w:t>
      </w:r>
      <w:r w:rsidRPr="00117922">
        <w:rPr>
          <w:rFonts w:eastAsia="宋体" w:hint="eastAsia"/>
          <w:b/>
          <w:bCs/>
          <w:color w:val="000000" w:themeColor="text1"/>
        </w:rPr>
        <w:t xml:space="preserve">, we can </w:t>
      </w:r>
      <w:r w:rsidRPr="00117922">
        <w:rPr>
          <w:rFonts w:eastAsia="宋体"/>
          <w:b/>
          <w:bCs/>
          <w:color w:val="000000" w:themeColor="text1"/>
        </w:rPr>
        <w:t>focus</w:t>
      </w:r>
      <w:r w:rsidRPr="00117922">
        <w:rPr>
          <w:rFonts w:eastAsia="宋体" w:hint="eastAsia"/>
          <w:b/>
          <w:bCs/>
          <w:color w:val="000000" w:themeColor="text1"/>
        </w:rPr>
        <w:t xml:space="preserve"> on SSB </w:t>
      </w:r>
      <w:r w:rsidRPr="00117922">
        <w:rPr>
          <w:rFonts w:eastAsia="宋体"/>
          <w:b/>
          <w:bCs/>
          <w:color w:val="000000" w:themeColor="text1"/>
        </w:rPr>
        <w:t>based L1 measurement</w:t>
      </w:r>
      <w:r w:rsidRPr="00117922">
        <w:rPr>
          <w:rFonts w:eastAsia="宋体" w:hint="eastAsia"/>
          <w:b/>
          <w:bCs/>
          <w:color w:val="000000" w:themeColor="text1"/>
        </w:rPr>
        <w:t xml:space="preserve"> firstly, but do not exclude the </w:t>
      </w:r>
      <w:r w:rsidRPr="00117922">
        <w:rPr>
          <w:rFonts w:eastAsia="宋体"/>
          <w:b/>
          <w:bCs/>
          <w:color w:val="000000" w:themeColor="text1"/>
        </w:rPr>
        <w:t>CSI-RS based L1 measurement</w:t>
      </w:r>
      <w:r w:rsidRPr="00117922">
        <w:rPr>
          <w:rFonts w:eastAsia="宋体" w:hint="eastAsia"/>
          <w:b/>
          <w:bCs/>
          <w:color w:val="000000" w:themeColor="text1"/>
        </w:rPr>
        <w:t xml:space="preserve">. </w:t>
      </w:r>
    </w:p>
    <w:p w14:paraId="7B0C1065" w14:textId="3124940F" w:rsidR="00117922" w:rsidRPr="00117922" w:rsidRDefault="00117922" w:rsidP="00D126AC">
      <w:pPr>
        <w:rPr>
          <w:rFonts w:eastAsiaTheme="minorEastAsia"/>
          <w:b/>
          <w:bCs/>
        </w:rPr>
      </w:pPr>
      <w:r w:rsidRPr="00117922">
        <w:rPr>
          <w:rFonts w:eastAsiaTheme="minorEastAsia" w:hint="eastAsia"/>
          <w:b/>
          <w:bCs/>
        </w:rPr>
        <w:t>Proposal</w:t>
      </w:r>
      <w:r w:rsidR="00E5345A">
        <w:rPr>
          <w:rFonts w:eastAsiaTheme="minorEastAsia" w:hint="eastAsia"/>
          <w:b/>
          <w:bCs/>
        </w:rPr>
        <w:t xml:space="preserve"> </w:t>
      </w:r>
      <w:r w:rsidRPr="00117922">
        <w:rPr>
          <w:rFonts w:eastAsiaTheme="minorEastAsia" w:hint="eastAsia"/>
          <w:b/>
          <w:bCs/>
        </w:rPr>
        <w:t>2:</w:t>
      </w:r>
      <w:r w:rsidRPr="00117922">
        <w:rPr>
          <w:rFonts w:eastAsia="宋体" w:hint="eastAsia"/>
          <w:b/>
          <w:bCs/>
          <w:color w:val="000000" w:themeColor="text1"/>
        </w:rPr>
        <w:t xml:space="preserve"> The e</w:t>
      </w:r>
      <w:r w:rsidRPr="00117922">
        <w:rPr>
          <w:rFonts w:eastAsia="宋体"/>
          <w:b/>
          <w:bCs/>
          <w:color w:val="000000" w:themeColor="text1"/>
        </w:rPr>
        <w:t xml:space="preserve">xisting framework in L3 event triggered reporting RRM requirements can be </w:t>
      </w:r>
      <w:r w:rsidRPr="00117922">
        <w:rPr>
          <w:rFonts w:eastAsia="宋体" w:hint="eastAsia"/>
          <w:b/>
          <w:bCs/>
          <w:color w:val="000000" w:themeColor="text1"/>
        </w:rPr>
        <w:t>as a starting point</w:t>
      </w:r>
    </w:p>
    <w:p w14:paraId="71FFF158" w14:textId="3764CD4B" w:rsidR="00697AD8" w:rsidRPr="00117922" w:rsidRDefault="00117922" w:rsidP="00D126AC">
      <w:pPr>
        <w:rPr>
          <w:rFonts w:eastAsiaTheme="minorEastAsia"/>
          <w:b/>
          <w:bCs/>
        </w:rPr>
      </w:pPr>
      <w:r w:rsidRPr="00117922">
        <w:rPr>
          <w:rFonts w:eastAsiaTheme="minorEastAsia" w:hint="eastAsia"/>
          <w:b/>
          <w:bCs/>
        </w:rPr>
        <w:t>Proposal</w:t>
      </w:r>
      <w:r w:rsidR="00E5345A">
        <w:rPr>
          <w:rFonts w:eastAsiaTheme="minorEastAsia" w:hint="eastAsia"/>
          <w:b/>
          <w:bCs/>
        </w:rPr>
        <w:t xml:space="preserve"> </w:t>
      </w:r>
      <w:r w:rsidRPr="00117922">
        <w:rPr>
          <w:rFonts w:eastAsiaTheme="minorEastAsia" w:hint="eastAsia"/>
          <w:b/>
          <w:bCs/>
        </w:rPr>
        <w:t>3:</w:t>
      </w:r>
      <w:r w:rsidRPr="00117922">
        <w:rPr>
          <w:rFonts w:eastAsia="宋体"/>
          <w:b/>
          <w:bCs/>
          <w:color w:val="000000" w:themeColor="text1"/>
        </w:rPr>
        <w:t xml:space="preserve"> </w:t>
      </w:r>
      <w:r w:rsidRPr="00117922">
        <w:rPr>
          <w:rFonts w:eastAsia="宋体" w:hint="eastAsia"/>
          <w:b/>
          <w:bCs/>
          <w:color w:val="000000" w:themeColor="text1"/>
        </w:rPr>
        <w:t>T</w:t>
      </w:r>
      <w:r w:rsidRPr="00117922">
        <w:rPr>
          <w:rFonts w:eastAsia="宋体"/>
          <w:b/>
          <w:bCs/>
          <w:color w:val="000000" w:themeColor="text1"/>
        </w:rPr>
        <w:t>he accuracy requirement for event triggered L1 measurement reporting</w:t>
      </w:r>
      <w:r w:rsidRPr="00117922">
        <w:rPr>
          <w:rFonts w:eastAsia="宋体" w:hint="eastAsia"/>
          <w:b/>
          <w:bCs/>
          <w:color w:val="000000" w:themeColor="text1"/>
        </w:rPr>
        <w:t xml:space="preserve"> should also be defined</w:t>
      </w:r>
    </w:p>
    <w:p w14:paraId="7A546C8C" w14:textId="77777777" w:rsidR="00D126AC" w:rsidRPr="00D126AC" w:rsidRDefault="00D126AC" w:rsidP="0056018D">
      <w:pPr>
        <w:rPr>
          <w:rFonts w:asciiTheme="minorEastAsia" w:eastAsiaTheme="minorEastAsia" w:hAnsiTheme="minorEastAsia"/>
          <w:sz w:val="20"/>
          <w:szCs w:val="20"/>
        </w:rPr>
      </w:pPr>
    </w:p>
    <w:p w14:paraId="107A9AD8" w14:textId="77777777" w:rsidR="00A66644" w:rsidRDefault="00A66644" w:rsidP="00A66644">
      <w:pPr>
        <w:rPr>
          <w:rFonts w:eastAsiaTheme="minorEastAsia"/>
          <w:b/>
          <w:color w:val="000000" w:themeColor="text1"/>
          <w:u w:val="single"/>
        </w:rPr>
      </w:pPr>
      <w:r>
        <w:rPr>
          <w:b/>
          <w:color w:val="000000" w:themeColor="text1"/>
          <w:u w:val="single"/>
          <w:lang w:eastAsia="ko-KR"/>
        </w:rPr>
        <w:t>filtering assumption in event evaluation</w:t>
      </w:r>
    </w:p>
    <w:tbl>
      <w:tblPr>
        <w:tblStyle w:val="af7"/>
        <w:tblW w:w="0" w:type="auto"/>
        <w:tblLook w:val="04A0" w:firstRow="1" w:lastRow="0" w:firstColumn="1" w:lastColumn="0" w:noHBand="0" w:noVBand="1"/>
      </w:tblPr>
      <w:tblGrid>
        <w:gridCol w:w="8296"/>
      </w:tblGrid>
      <w:tr w:rsidR="00DD56FD" w14:paraId="33FD25C5" w14:textId="77777777" w:rsidTr="00DD56FD">
        <w:tc>
          <w:tcPr>
            <w:tcW w:w="8296" w:type="dxa"/>
          </w:tcPr>
          <w:p w14:paraId="4BA75E38" w14:textId="77777777" w:rsidR="00DD56FD" w:rsidRPr="00DD56FD" w:rsidRDefault="00DD56FD" w:rsidP="00DD56FD">
            <w:pPr>
              <w:numPr>
                <w:ilvl w:val="0"/>
                <w:numId w:val="7"/>
              </w:numPr>
              <w:spacing w:after="0"/>
              <w:ind w:hanging="357"/>
              <w:rPr>
                <w:rFonts w:eastAsiaTheme="minorEastAsia"/>
                <w:u w:val="single"/>
              </w:rPr>
            </w:pPr>
            <w:r w:rsidRPr="00DD56FD">
              <w:rPr>
                <w:rFonts w:eastAsiaTheme="minorEastAsia"/>
                <w:u w:val="single"/>
              </w:rPr>
              <w:t>Candidate solutions:</w:t>
            </w:r>
          </w:p>
          <w:p w14:paraId="6ED663BB" w14:textId="77777777" w:rsidR="00DD56FD" w:rsidRPr="00DD56FD" w:rsidRDefault="00DD56FD" w:rsidP="00DD56FD">
            <w:pPr>
              <w:numPr>
                <w:ilvl w:val="1"/>
                <w:numId w:val="7"/>
              </w:numPr>
              <w:spacing w:after="0"/>
              <w:ind w:hanging="357"/>
              <w:rPr>
                <w:rFonts w:eastAsiaTheme="minorEastAsia"/>
              </w:rPr>
            </w:pPr>
            <w:r w:rsidRPr="00DD56FD">
              <w:rPr>
                <w:rFonts w:eastAsiaTheme="minorEastAsia"/>
              </w:rPr>
              <w:t xml:space="preserve">Option 1: </w:t>
            </w:r>
            <w:r w:rsidRPr="00DD56FD">
              <w:rPr>
                <w:rFonts w:eastAsiaTheme="minorEastAsia"/>
                <w:bCs/>
              </w:rPr>
              <w:t>Define additional SSB based L1 measurement delay requirements with filtering for event triggered L1 report. Wait for more RAN1/2 progress to discuss the detailed requirements.</w:t>
            </w:r>
            <w:r w:rsidRPr="00DD56FD">
              <w:rPr>
                <w:rFonts w:eastAsiaTheme="minorEastAsia"/>
              </w:rPr>
              <w:t xml:space="preserve"> (MTK)</w:t>
            </w:r>
          </w:p>
          <w:p w14:paraId="31BCF186" w14:textId="77777777" w:rsidR="00DD56FD" w:rsidRPr="00DD56FD" w:rsidRDefault="00DD56FD" w:rsidP="00DD56FD">
            <w:pPr>
              <w:numPr>
                <w:ilvl w:val="0"/>
                <w:numId w:val="7"/>
              </w:numPr>
              <w:spacing w:after="0"/>
              <w:ind w:hanging="357"/>
              <w:rPr>
                <w:rFonts w:eastAsiaTheme="minorEastAsia"/>
                <w:u w:val="single"/>
              </w:rPr>
            </w:pPr>
            <w:r w:rsidRPr="00DD56FD">
              <w:rPr>
                <w:rFonts w:eastAsiaTheme="minorEastAsia"/>
                <w:u w:val="single"/>
              </w:rPr>
              <w:t>Recommended WF</w:t>
            </w:r>
          </w:p>
          <w:p w14:paraId="0A21210A" w14:textId="6DA7BECA" w:rsidR="00DD56FD" w:rsidRPr="00DD56FD" w:rsidRDefault="00DD56FD" w:rsidP="00DD56FD">
            <w:pPr>
              <w:numPr>
                <w:ilvl w:val="1"/>
                <w:numId w:val="7"/>
              </w:numPr>
              <w:spacing w:after="0"/>
              <w:ind w:hanging="357"/>
              <w:rPr>
                <w:rFonts w:eastAsiaTheme="minorEastAsia"/>
              </w:rPr>
            </w:pPr>
            <w:r w:rsidRPr="00DD56FD">
              <w:rPr>
                <w:rFonts w:eastAsiaTheme="minorEastAsia"/>
              </w:rPr>
              <w:t>Continue discussion.</w:t>
            </w:r>
          </w:p>
        </w:tc>
      </w:tr>
    </w:tbl>
    <w:p w14:paraId="1D5FE724" w14:textId="1D18D4C0" w:rsidR="00DD56FD" w:rsidRDefault="00DD56FD" w:rsidP="00697AD8">
      <w:pPr>
        <w:rPr>
          <w:rFonts w:eastAsiaTheme="minorEastAsia"/>
        </w:rPr>
      </w:pPr>
      <w:r>
        <w:rPr>
          <w:rFonts w:eastAsiaTheme="minorEastAsia"/>
        </w:rPr>
        <w:t>F</w:t>
      </w:r>
      <w:r>
        <w:rPr>
          <w:rFonts w:eastAsiaTheme="minorEastAsia" w:hint="eastAsia"/>
        </w:rPr>
        <w:t xml:space="preserve">or </w:t>
      </w:r>
      <w:r w:rsidR="008C121D" w:rsidRPr="00885F53">
        <w:t>event triggered</w:t>
      </w:r>
      <w:r w:rsidR="008C121D">
        <w:rPr>
          <w:rFonts w:eastAsiaTheme="minorEastAsia" w:hint="eastAsia"/>
        </w:rPr>
        <w:t xml:space="preserve"> SSB based L1</w:t>
      </w:r>
      <w:r w:rsidR="008C121D" w:rsidRPr="00885F53">
        <w:t xml:space="preserve"> measurement</w:t>
      </w:r>
      <w:r w:rsidR="008C121D">
        <w:rPr>
          <w:rFonts w:eastAsiaTheme="minorEastAsia" w:hint="eastAsia"/>
        </w:rPr>
        <w:t xml:space="preserve"> and CSI-RS based L1 measurement, the related requirements on filtering is shown as follows</w:t>
      </w:r>
    </w:p>
    <w:tbl>
      <w:tblPr>
        <w:tblStyle w:val="af7"/>
        <w:tblW w:w="0" w:type="auto"/>
        <w:tblLook w:val="04A0" w:firstRow="1" w:lastRow="0" w:firstColumn="1" w:lastColumn="0" w:noHBand="0" w:noVBand="1"/>
      </w:tblPr>
      <w:tblGrid>
        <w:gridCol w:w="8296"/>
      </w:tblGrid>
      <w:tr w:rsidR="008C121D" w14:paraId="4938CF02" w14:textId="77777777" w:rsidTr="008C121D">
        <w:tc>
          <w:tcPr>
            <w:tcW w:w="8296" w:type="dxa"/>
          </w:tcPr>
          <w:p w14:paraId="0082BC83" w14:textId="77777777" w:rsidR="008C121D" w:rsidRPr="008C121D" w:rsidRDefault="008C121D" w:rsidP="008C121D">
            <w:pPr>
              <w:spacing w:after="0" w:line="240" w:lineRule="auto"/>
              <w:rPr>
                <w:rFonts w:eastAsiaTheme="minorEastAsia"/>
                <w:i/>
                <w:iCs/>
              </w:rPr>
            </w:pPr>
            <w:r w:rsidRPr="008C121D">
              <w:rPr>
                <w:i/>
                <w:iCs/>
              </w:rPr>
              <w:t xml:space="preserve">The event triggered measurement reporting delay, measured without L3 filtering shall be less than </w:t>
            </w:r>
            <w:proofErr w:type="spellStart"/>
            <w:r w:rsidRPr="008C121D">
              <w:rPr>
                <w:i/>
                <w:iCs/>
              </w:rPr>
              <w:t>T</w:t>
            </w:r>
            <w:r w:rsidRPr="008C121D">
              <w:rPr>
                <w:i/>
                <w:iCs/>
                <w:vertAlign w:val="subscript"/>
              </w:rPr>
              <w:t>identify</w:t>
            </w:r>
            <w:proofErr w:type="spellEnd"/>
            <w:r w:rsidRPr="008C121D">
              <w:rPr>
                <w:i/>
                <w:iCs/>
                <w:vertAlign w:val="subscript"/>
              </w:rPr>
              <w:t xml:space="preserve"> intra with index</w:t>
            </w:r>
            <w:r w:rsidRPr="008C121D">
              <w:rPr>
                <w:i/>
                <w:iCs/>
              </w:rPr>
              <w:t xml:space="preserve"> or T </w:t>
            </w:r>
            <w:r w:rsidRPr="008C121D">
              <w:rPr>
                <w:i/>
                <w:iCs/>
                <w:vertAlign w:val="subscript"/>
              </w:rPr>
              <w:t>identify intra without index</w:t>
            </w:r>
            <w:r w:rsidRPr="008C121D">
              <w:rPr>
                <w:i/>
                <w:iCs/>
              </w:rPr>
              <w:t xml:space="preserve"> defined in clause 9.2.5.1 or clause 9.2.6.2.</w:t>
            </w:r>
            <w:r w:rsidRPr="008C121D">
              <w:rPr>
                <w:i/>
                <w:iCs/>
                <w:vertAlign w:val="subscript"/>
              </w:rPr>
              <w:t xml:space="preserve"> </w:t>
            </w:r>
            <w:bookmarkStart w:id="24" w:name="_Hlk178414482"/>
            <w:r w:rsidRPr="008C121D">
              <w:rPr>
                <w:i/>
                <w:iCs/>
              </w:rPr>
              <w:t>When L3 filtering is used an additional delay can be expected</w:t>
            </w:r>
          </w:p>
          <w:bookmarkEnd w:id="24"/>
          <w:p w14:paraId="1DE0841B" w14:textId="73CC449A" w:rsidR="008C121D" w:rsidRPr="008C121D" w:rsidRDefault="008C121D" w:rsidP="008C121D">
            <w:pPr>
              <w:spacing w:after="0" w:line="240" w:lineRule="auto"/>
              <w:rPr>
                <w:rFonts w:eastAsiaTheme="minorEastAsia"/>
              </w:rPr>
            </w:pPr>
            <w:r w:rsidRPr="008C121D" w:rsidDel="003D3322">
              <w:rPr>
                <w:i/>
                <w:iCs/>
              </w:rPr>
              <w:t>The event triggered measurement reporting delay, measured without L3 filtering shall be less than the CSI-RS based measurement defined in clause 9.</w:t>
            </w:r>
            <w:r w:rsidRPr="008C121D">
              <w:rPr>
                <w:i/>
                <w:iCs/>
              </w:rPr>
              <w:t>10</w:t>
            </w:r>
            <w:r w:rsidRPr="008C121D" w:rsidDel="003D3322">
              <w:rPr>
                <w:i/>
                <w:iCs/>
              </w:rPr>
              <w:t>.2.</w:t>
            </w:r>
            <w:r w:rsidRPr="008C121D">
              <w:rPr>
                <w:i/>
                <w:iCs/>
              </w:rPr>
              <w:t>5</w:t>
            </w:r>
            <w:r w:rsidRPr="008C121D" w:rsidDel="003D3322">
              <w:rPr>
                <w:i/>
                <w:iCs/>
              </w:rPr>
              <w:t>. When L3 filtering is used an additional delay can be expected.</w:t>
            </w:r>
          </w:p>
        </w:tc>
      </w:tr>
    </w:tbl>
    <w:p w14:paraId="79B77065" w14:textId="7C0B396B" w:rsidR="008C121D" w:rsidRDefault="008C121D" w:rsidP="00697AD8">
      <w:pPr>
        <w:rPr>
          <w:rFonts w:eastAsiaTheme="minorEastAsia"/>
        </w:rPr>
      </w:pPr>
      <w:r>
        <w:rPr>
          <w:rFonts w:eastAsiaTheme="minorEastAsia" w:hint="eastAsia"/>
        </w:rPr>
        <w:t xml:space="preserve">However, RAN2 only assume the filtering at present, it is </w:t>
      </w:r>
      <w:r>
        <w:rPr>
          <w:rFonts w:eastAsiaTheme="minorEastAsia"/>
        </w:rPr>
        <w:t>necessary</w:t>
      </w:r>
      <w:r>
        <w:rPr>
          <w:rFonts w:eastAsiaTheme="minorEastAsia" w:hint="eastAsia"/>
        </w:rPr>
        <w:t xml:space="preserve"> to wait the conclusion of RAN1. </w:t>
      </w:r>
      <w:r w:rsidR="00A66644">
        <w:rPr>
          <w:rFonts w:eastAsiaTheme="minorEastAsia" w:hint="eastAsia"/>
        </w:rPr>
        <w:t>As we think, it is possible that the filtering is up to UE implementation. So we think it is better to wait the conclusion of RAN1.</w:t>
      </w:r>
    </w:p>
    <w:p w14:paraId="79E7C46F" w14:textId="62D5993E" w:rsidR="00A66644" w:rsidRPr="00C76B1A" w:rsidRDefault="00A66644" w:rsidP="00697AD8">
      <w:pPr>
        <w:rPr>
          <w:rFonts w:eastAsiaTheme="minorEastAsia"/>
          <w:b/>
          <w:bCs/>
        </w:rPr>
      </w:pPr>
      <w:r w:rsidRPr="00C76B1A">
        <w:rPr>
          <w:rFonts w:eastAsiaTheme="minorEastAsia" w:hint="eastAsia"/>
          <w:b/>
          <w:bCs/>
        </w:rPr>
        <w:t>Proposal</w:t>
      </w:r>
      <w:r w:rsidR="00E5345A">
        <w:rPr>
          <w:rFonts w:eastAsiaTheme="minorEastAsia" w:hint="eastAsia"/>
          <w:b/>
          <w:bCs/>
        </w:rPr>
        <w:t xml:space="preserve"> </w:t>
      </w:r>
      <w:r w:rsidRPr="00C76B1A">
        <w:rPr>
          <w:rFonts w:eastAsiaTheme="minorEastAsia" w:hint="eastAsia"/>
          <w:b/>
          <w:bCs/>
        </w:rPr>
        <w:t xml:space="preserve">4: For </w:t>
      </w:r>
      <w:r w:rsidRPr="00C76B1A">
        <w:rPr>
          <w:rFonts w:eastAsiaTheme="minorEastAsia"/>
          <w:b/>
          <w:bCs/>
        </w:rPr>
        <w:t>filtering</w:t>
      </w:r>
      <w:r w:rsidRPr="00C76B1A">
        <w:rPr>
          <w:rFonts w:eastAsiaTheme="minorEastAsia" w:hint="eastAsia"/>
          <w:b/>
          <w:bCs/>
        </w:rPr>
        <w:t xml:space="preserve">, we think it is better to wait the conclusion of RAN1. </w:t>
      </w:r>
      <w:r w:rsidRPr="00C76B1A">
        <w:rPr>
          <w:rFonts w:eastAsiaTheme="minorEastAsia"/>
          <w:b/>
          <w:bCs/>
        </w:rPr>
        <w:t>I</w:t>
      </w:r>
      <w:r w:rsidRPr="00C76B1A">
        <w:rPr>
          <w:rFonts w:eastAsiaTheme="minorEastAsia" w:hint="eastAsia"/>
          <w:b/>
          <w:bCs/>
        </w:rPr>
        <w:t xml:space="preserve">f it is up to UE implementation, it is </w:t>
      </w:r>
      <w:r w:rsidRPr="00C76B1A">
        <w:rPr>
          <w:rFonts w:eastAsiaTheme="minorEastAsia"/>
          <w:b/>
          <w:bCs/>
        </w:rPr>
        <w:t>unnecessary</w:t>
      </w:r>
      <w:r w:rsidRPr="00C76B1A">
        <w:rPr>
          <w:rFonts w:eastAsiaTheme="minorEastAsia" w:hint="eastAsia"/>
          <w:b/>
          <w:bCs/>
        </w:rPr>
        <w:t xml:space="preserve"> to define the related </w:t>
      </w:r>
      <w:r w:rsidRPr="00C76B1A">
        <w:rPr>
          <w:rFonts w:eastAsiaTheme="minorEastAsia"/>
          <w:b/>
          <w:bCs/>
        </w:rPr>
        <w:t>requirements</w:t>
      </w:r>
      <w:r w:rsidRPr="00C76B1A">
        <w:rPr>
          <w:rFonts w:eastAsiaTheme="minorEastAsia" w:hint="eastAsia"/>
          <w:b/>
          <w:bCs/>
        </w:rPr>
        <w:t xml:space="preserve">. </w:t>
      </w:r>
    </w:p>
    <w:p w14:paraId="1FBA80A4" w14:textId="77777777" w:rsidR="00D33939" w:rsidRPr="00697AD8" w:rsidRDefault="00D33939" w:rsidP="0056018D">
      <w:pPr>
        <w:rPr>
          <w:rFonts w:eastAsiaTheme="minorEastAsia"/>
          <w:b/>
          <w:color w:val="000000" w:themeColor="text1"/>
          <w:u w:val="single"/>
        </w:rPr>
      </w:pPr>
    </w:p>
    <w:p w14:paraId="28B490D9" w14:textId="4218A353" w:rsidR="003502E6" w:rsidRDefault="00340ACF" w:rsidP="0056018D">
      <w:pPr>
        <w:rPr>
          <w:rFonts w:eastAsiaTheme="minorEastAsia"/>
          <w:b/>
          <w:color w:val="000000" w:themeColor="text1"/>
          <w:u w:val="single"/>
        </w:rPr>
      </w:pPr>
      <w:r>
        <w:rPr>
          <w:b/>
          <w:color w:val="000000" w:themeColor="text1"/>
          <w:u w:val="single"/>
          <w:lang w:eastAsia="ko-KR"/>
        </w:rPr>
        <w:t>event triggered reporting delay</w:t>
      </w:r>
    </w:p>
    <w:tbl>
      <w:tblPr>
        <w:tblStyle w:val="af7"/>
        <w:tblW w:w="0" w:type="auto"/>
        <w:tblLook w:val="04A0" w:firstRow="1" w:lastRow="0" w:firstColumn="1" w:lastColumn="0" w:noHBand="0" w:noVBand="1"/>
      </w:tblPr>
      <w:tblGrid>
        <w:gridCol w:w="8296"/>
      </w:tblGrid>
      <w:tr w:rsidR="00607F2B" w14:paraId="5CFCD2A3" w14:textId="77777777" w:rsidTr="00607F2B">
        <w:tc>
          <w:tcPr>
            <w:tcW w:w="8296" w:type="dxa"/>
          </w:tcPr>
          <w:p w14:paraId="44BA9D4D" w14:textId="77777777" w:rsidR="00607F2B" w:rsidRPr="00607F2B" w:rsidRDefault="00607F2B" w:rsidP="00607F2B">
            <w:pPr>
              <w:numPr>
                <w:ilvl w:val="0"/>
                <w:numId w:val="7"/>
              </w:numPr>
              <w:spacing w:after="0" w:line="240" w:lineRule="auto"/>
              <w:ind w:hanging="357"/>
              <w:rPr>
                <w:rFonts w:eastAsiaTheme="minorEastAsia"/>
                <w:bCs/>
                <w:color w:val="000000" w:themeColor="text1"/>
              </w:rPr>
            </w:pPr>
            <w:r w:rsidRPr="00607F2B">
              <w:rPr>
                <w:rFonts w:eastAsiaTheme="minorEastAsia"/>
                <w:bCs/>
                <w:color w:val="000000" w:themeColor="text1"/>
              </w:rPr>
              <w:t>Candidate solutions:</w:t>
            </w:r>
          </w:p>
          <w:p w14:paraId="46317EA5" w14:textId="77777777" w:rsidR="00607F2B" w:rsidRPr="00607F2B" w:rsidRDefault="00607F2B" w:rsidP="00607F2B">
            <w:pPr>
              <w:numPr>
                <w:ilvl w:val="1"/>
                <w:numId w:val="7"/>
              </w:numPr>
              <w:spacing w:after="0" w:line="240" w:lineRule="auto"/>
              <w:ind w:hanging="357"/>
              <w:rPr>
                <w:rFonts w:eastAsiaTheme="minorEastAsia"/>
                <w:bCs/>
                <w:color w:val="000000" w:themeColor="text1"/>
              </w:rPr>
            </w:pPr>
            <w:r w:rsidRPr="00607F2B">
              <w:rPr>
                <w:rFonts w:eastAsiaTheme="minorEastAsia"/>
                <w:bCs/>
                <w:color w:val="000000" w:themeColor="text1"/>
              </w:rPr>
              <w:t>Option 1: The event triggered L1 measurement reporting delay, measured without L3 filtering, is less than T</w:t>
            </w:r>
            <w:r w:rsidRPr="00607F2B">
              <w:rPr>
                <w:rFonts w:eastAsiaTheme="minorEastAsia"/>
                <w:bCs/>
                <w:color w:val="000000" w:themeColor="text1"/>
                <w:vertAlign w:val="subscript"/>
              </w:rPr>
              <w:t>L1-RSRP_Measurement_Period</w:t>
            </w:r>
            <w:r w:rsidRPr="00607F2B">
              <w:rPr>
                <w:rFonts w:eastAsiaTheme="minorEastAsia"/>
                <w:bCs/>
                <w:color w:val="000000" w:themeColor="text1"/>
              </w:rPr>
              <w:t xml:space="preserve"> or T</w:t>
            </w:r>
            <w:r w:rsidRPr="00607F2B">
              <w:rPr>
                <w:rFonts w:eastAsiaTheme="minorEastAsia"/>
                <w:bCs/>
                <w:color w:val="000000" w:themeColor="text1"/>
                <w:vertAlign w:val="subscript"/>
              </w:rPr>
              <w:t xml:space="preserve">L1-RSRP_Measurement_Perioa </w:t>
            </w:r>
            <w:r w:rsidRPr="00607F2B">
              <w:rPr>
                <w:rFonts w:eastAsiaTheme="minorEastAsia"/>
                <w:bCs/>
                <w:color w:val="000000" w:themeColor="text1"/>
              </w:rPr>
              <w:t xml:space="preserve">+ </w:t>
            </w:r>
            <w:proofErr w:type="spellStart"/>
            <w:r w:rsidRPr="00607F2B">
              <w:rPr>
                <w:rFonts w:eastAsiaTheme="minorEastAsia"/>
                <w:bCs/>
                <w:color w:val="000000" w:themeColor="text1"/>
              </w:rPr>
              <w:t>T</w:t>
            </w:r>
            <w:r w:rsidRPr="00607F2B">
              <w:rPr>
                <w:rFonts w:eastAsiaTheme="minorEastAsia"/>
                <w:bCs/>
                <w:color w:val="000000" w:themeColor="text1"/>
                <w:vertAlign w:val="subscript"/>
              </w:rPr>
              <w:t>SSB_time_index</w:t>
            </w:r>
            <w:proofErr w:type="spellEnd"/>
            <w:r w:rsidRPr="00607F2B">
              <w:rPr>
                <w:rFonts w:eastAsiaTheme="minorEastAsia"/>
                <w:bCs/>
                <w:color w:val="000000" w:themeColor="text1"/>
                <w:vertAlign w:val="subscript"/>
              </w:rPr>
              <w:t xml:space="preserve">, </w:t>
            </w:r>
            <w:r w:rsidRPr="00607F2B">
              <w:rPr>
                <w:rFonts w:eastAsiaTheme="minorEastAsia"/>
                <w:bCs/>
                <w:color w:val="000000" w:themeColor="text1"/>
              </w:rPr>
              <w:t>which are the L1-RSRP measurement period defined for Rel-18 LTM. (CMCC)</w:t>
            </w:r>
          </w:p>
          <w:p w14:paraId="73D45A74" w14:textId="77777777" w:rsidR="00607F2B" w:rsidRPr="00607F2B" w:rsidRDefault="00607F2B" w:rsidP="00607F2B">
            <w:pPr>
              <w:numPr>
                <w:ilvl w:val="1"/>
                <w:numId w:val="7"/>
              </w:numPr>
              <w:spacing w:after="0" w:line="240" w:lineRule="auto"/>
              <w:ind w:hanging="357"/>
              <w:rPr>
                <w:rFonts w:eastAsiaTheme="minorEastAsia"/>
                <w:bCs/>
                <w:color w:val="000000" w:themeColor="text1"/>
              </w:rPr>
            </w:pPr>
            <w:r w:rsidRPr="00607F2B">
              <w:rPr>
                <w:rFonts w:eastAsiaTheme="minorEastAsia"/>
                <w:bCs/>
                <w:color w:val="000000" w:themeColor="text1"/>
              </w:rPr>
              <w:t xml:space="preserve">Option 2: For the delay of event triggered L1 measurement reporting requirements </w:t>
            </w:r>
            <w:r w:rsidRPr="00607F2B">
              <w:rPr>
                <w:rFonts w:eastAsiaTheme="minorEastAsia"/>
                <w:bCs/>
                <w:color w:val="000000" w:themeColor="text1"/>
              </w:rPr>
              <w:lastRenderedPageBreak/>
              <w:t>based on SSB, current LTM L1-RSRP measurement delay can be reused. (Samsung)</w:t>
            </w:r>
          </w:p>
          <w:p w14:paraId="349EFE2A" w14:textId="77777777" w:rsidR="00607F2B" w:rsidRPr="00607F2B" w:rsidRDefault="00607F2B" w:rsidP="00607F2B">
            <w:pPr>
              <w:numPr>
                <w:ilvl w:val="1"/>
                <w:numId w:val="7"/>
              </w:numPr>
              <w:spacing w:after="0" w:line="240" w:lineRule="auto"/>
              <w:ind w:hanging="357"/>
              <w:rPr>
                <w:rFonts w:eastAsiaTheme="minorEastAsia"/>
                <w:bCs/>
                <w:color w:val="000000" w:themeColor="text1"/>
              </w:rPr>
            </w:pPr>
            <w:r w:rsidRPr="00607F2B">
              <w:rPr>
                <w:rFonts w:eastAsiaTheme="minorEastAsia"/>
                <w:bCs/>
                <w:color w:val="000000" w:themeColor="text1"/>
              </w:rPr>
              <w:t xml:space="preserve">Option 3: </w:t>
            </w:r>
            <w:bookmarkStart w:id="25" w:name="_Toc174103783"/>
            <w:r w:rsidRPr="00607F2B">
              <w:rPr>
                <w:rFonts w:eastAsiaTheme="minorEastAsia"/>
                <w:bCs/>
                <w:color w:val="000000" w:themeColor="text1"/>
              </w:rPr>
              <w:t xml:space="preserve">Starting point for the SSB-based LTM L1 event triggered reporting delay is </w:t>
            </w:r>
            <w:bookmarkStart w:id="26" w:name="_Hlk178414840"/>
            <w:r w:rsidRPr="00607F2B">
              <w:rPr>
                <w:rFonts w:eastAsiaTheme="minorEastAsia"/>
                <w:bCs/>
                <w:color w:val="000000" w:themeColor="text1"/>
              </w:rPr>
              <w:t>T</w:t>
            </w:r>
            <w:r w:rsidRPr="00607F2B">
              <w:rPr>
                <w:rFonts w:eastAsiaTheme="minorEastAsia"/>
                <w:bCs/>
                <w:color w:val="000000" w:themeColor="text1"/>
                <w:vertAlign w:val="subscript"/>
              </w:rPr>
              <w:t>L1-RSRP_Measurement_Period_SSB_intra</w:t>
            </w:r>
            <w:bookmarkEnd w:id="26"/>
            <w:r w:rsidRPr="00607F2B">
              <w:rPr>
                <w:rFonts w:eastAsiaTheme="minorEastAsia"/>
                <w:bCs/>
                <w:color w:val="000000" w:themeColor="text1"/>
              </w:rPr>
              <w:t>, T</w:t>
            </w:r>
            <w:r w:rsidRPr="00607F2B">
              <w:rPr>
                <w:rFonts w:eastAsiaTheme="minorEastAsia"/>
                <w:bCs/>
                <w:color w:val="000000" w:themeColor="text1"/>
                <w:vertAlign w:val="subscript"/>
              </w:rPr>
              <w:t>L1-RSRP_Measurement_Period_SSB_inter</w:t>
            </w:r>
            <w:r w:rsidRPr="00607F2B">
              <w:rPr>
                <w:rFonts w:eastAsiaTheme="minorEastAsia"/>
                <w:bCs/>
                <w:color w:val="000000" w:themeColor="text1"/>
              </w:rPr>
              <w:t xml:space="preserve"> or T</w:t>
            </w:r>
            <w:r w:rsidRPr="00607F2B">
              <w:rPr>
                <w:rFonts w:eastAsiaTheme="minorEastAsia"/>
                <w:bCs/>
                <w:color w:val="000000" w:themeColor="text1"/>
                <w:vertAlign w:val="subscript"/>
              </w:rPr>
              <w:t>L1-RSRP_Measurement_Period_SSB_inter_withoutGap</w:t>
            </w:r>
            <w:r w:rsidRPr="00607F2B">
              <w:rPr>
                <w:rFonts w:eastAsiaTheme="minorEastAsia"/>
                <w:bCs/>
                <w:color w:val="000000" w:themeColor="text1"/>
              </w:rPr>
              <w:t>. CSI-RS based delay is pending on Rel-19 work.</w:t>
            </w:r>
            <w:bookmarkEnd w:id="25"/>
            <w:r w:rsidRPr="00607F2B">
              <w:rPr>
                <w:rFonts w:eastAsiaTheme="minorEastAsia"/>
                <w:bCs/>
                <w:color w:val="000000" w:themeColor="text1"/>
              </w:rPr>
              <w:t xml:space="preserve"> (Nokia)</w:t>
            </w:r>
          </w:p>
          <w:p w14:paraId="52896BFF" w14:textId="77777777" w:rsidR="00607F2B" w:rsidRPr="00607F2B" w:rsidRDefault="00607F2B" w:rsidP="00607F2B">
            <w:pPr>
              <w:numPr>
                <w:ilvl w:val="1"/>
                <w:numId w:val="7"/>
              </w:numPr>
              <w:spacing w:after="0" w:line="240" w:lineRule="auto"/>
              <w:ind w:hanging="357"/>
              <w:rPr>
                <w:rFonts w:eastAsiaTheme="minorEastAsia"/>
                <w:bCs/>
                <w:color w:val="000000" w:themeColor="text1"/>
              </w:rPr>
            </w:pPr>
            <w:r w:rsidRPr="00607F2B">
              <w:rPr>
                <w:rFonts w:eastAsiaTheme="minorEastAsia"/>
                <w:bCs/>
                <w:color w:val="000000" w:themeColor="text1"/>
              </w:rPr>
              <w:t>Option 4: RAN4 to discuss the event evaluation time (i.e., the minimum time required to complete the event evaluation and be ready to send on the first reporting occasion from the measurement occasion). (E///)</w:t>
            </w:r>
          </w:p>
          <w:p w14:paraId="7D00EE33" w14:textId="77777777" w:rsidR="00607F2B" w:rsidRPr="00607F2B" w:rsidRDefault="00607F2B" w:rsidP="00607F2B">
            <w:pPr>
              <w:numPr>
                <w:ilvl w:val="0"/>
                <w:numId w:val="7"/>
              </w:numPr>
              <w:spacing w:after="0" w:line="240" w:lineRule="auto"/>
              <w:ind w:hanging="357"/>
              <w:rPr>
                <w:rFonts w:eastAsiaTheme="minorEastAsia"/>
                <w:bCs/>
                <w:color w:val="000000" w:themeColor="text1"/>
              </w:rPr>
            </w:pPr>
            <w:r w:rsidRPr="00607F2B">
              <w:rPr>
                <w:rFonts w:eastAsiaTheme="minorEastAsia"/>
                <w:bCs/>
                <w:color w:val="000000" w:themeColor="text1"/>
              </w:rPr>
              <w:t>Recommended WF</w:t>
            </w:r>
          </w:p>
          <w:p w14:paraId="31351895" w14:textId="29D9336A" w:rsidR="00607F2B" w:rsidRPr="00607F2B" w:rsidRDefault="00607F2B" w:rsidP="0056018D">
            <w:pPr>
              <w:numPr>
                <w:ilvl w:val="1"/>
                <w:numId w:val="7"/>
              </w:numPr>
              <w:spacing w:after="0" w:line="240" w:lineRule="auto"/>
              <w:ind w:hanging="357"/>
              <w:rPr>
                <w:rFonts w:eastAsiaTheme="minorEastAsia"/>
                <w:bCs/>
                <w:color w:val="000000" w:themeColor="text1"/>
              </w:rPr>
            </w:pPr>
            <w:r w:rsidRPr="00607F2B">
              <w:rPr>
                <w:rFonts w:eastAsiaTheme="minorEastAsia"/>
                <w:bCs/>
                <w:color w:val="000000" w:themeColor="text1"/>
              </w:rPr>
              <w:t>Continue discussion.</w:t>
            </w:r>
          </w:p>
        </w:tc>
      </w:tr>
    </w:tbl>
    <w:p w14:paraId="05A817CF" w14:textId="042B6ACE" w:rsidR="00D126AC" w:rsidRPr="0079582B" w:rsidDel="003D3322" w:rsidRDefault="0079582B" w:rsidP="00D126AC">
      <w:pPr>
        <w:rPr>
          <w:rFonts w:eastAsiaTheme="minorEastAsia"/>
        </w:rPr>
      </w:pPr>
      <w:r>
        <w:rPr>
          <w:rFonts w:eastAsiaTheme="minorEastAsia" w:hint="eastAsia"/>
        </w:rPr>
        <w:lastRenderedPageBreak/>
        <w:t>We think it is related the last issue, w</w:t>
      </w:r>
      <w:r w:rsidRPr="0079582B">
        <w:rPr>
          <w:rFonts w:eastAsiaTheme="minorEastAsia"/>
        </w:rPr>
        <w:t>hen filtering is used an additional delay can be expected</w:t>
      </w:r>
      <w:r>
        <w:rPr>
          <w:rFonts w:eastAsiaTheme="minorEastAsia" w:hint="eastAsia"/>
        </w:rPr>
        <w:t xml:space="preserve">. </w:t>
      </w:r>
      <w:r w:rsidR="005C1C01">
        <w:rPr>
          <w:rFonts w:eastAsiaTheme="minorEastAsia" w:hint="eastAsia"/>
        </w:rPr>
        <w:t>In case</w:t>
      </w:r>
      <w:r>
        <w:rPr>
          <w:rFonts w:eastAsiaTheme="minorEastAsia" w:hint="eastAsia"/>
        </w:rPr>
        <w:t xml:space="preserve"> without filtering</w:t>
      </w:r>
      <w:r w:rsidR="007A59F6">
        <w:rPr>
          <w:rFonts w:eastAsiaTheme="minorEastAsia" w:hint="eastAsia"/>
        </w:rPr>
        <w:t xml:space="preserve">, we think </w:t>
      </w:r>
      <w:r w:rsidR="008525E3" w:rsidRPr="00607F2B">
        <w:rPr>
          <w:rFonts w:eastAsiaTheme="minorEastAsia"/>
          <w:bCs/>
          <w:color w:val="000000" w:themeColor="text1"/>
        </w:rPr>
        <w:t>current LTM L1-RSRP measurement delay can be</w:t>
      </w:r>
      <w:r w:rsidR="008525E3">
        <w:rPr>
          <w:rFonts w:eastAsiaTheme="minorEastAsia" w:hint="eastAsia"/>
          <w:bCs/>
          <w:color w:val="000000" w:themeColor="text1"/>
        </w:rPr>
        <w:t xml:space="preserve"> as baseline</w:t>
      </w:r>
      <w:r w:rsidR="008525E3" w:rsidRPr="00607F2B">
        <w:rPr>
          <w:rFonts w:eastAsiaTheme="minorEastAsia"/>
          <w:bCs/>
          <w:color w:val="000000" w:themeColor="text1"/>
        </w:rPr>
        <w:t>.</w:t>
      </w:r>
    </w:p>
    <w:p w14:paraId="164A6059" w14:textId="676BBEA5" w:rsidR="00340ACF" w:rsidRPr="008525E3" w:rsidRDefault="008525E3" w:rsidP="0056018D">
      <w:pPr>
        <w:rPr>
          <w:rFonts w:eastAsiaTheme="minorEastAsia"/>
          <w:b/>
        </w:rPr>
      </w:pPr>
      <w:r w:rsidRPr="008525E3">
        <w:rPr>
          <w:rFonts w:eastAsiaTheme="minorEastAsia" w:hint="eastAsia"/>
          <w:b/>
          <w:color w:val="000000" w:themeColor="text1"/>
        </w:rPr>
        <w:t>Proposal</w:t>
      </w:r>
      <w:r w:rsidR="00E5345A">
        <w:rPr>
          <w:rFonts w:eastAsiaTheme="minorEastAsia" w:hint="eastAsia"/>
          <w:b/>
          <w:color w:val="000000" w:themeColor="text1"/>
        </w:rPr>
        <w:t xml:space="preserve"> </w:t>
      </w:r>
      <w:r w:rsidRPr="008525E3">
        <w:rPr>
          <w:rFonts w:eastAsiaTheme="minorEastAsia" w:hint="eastAsia"/>
          <w:b/>
          <w:color w:val="000000" w:themeColor="text1"/>
        </w:rPr>
        <w:t>5:</w:t>
      </w:r>
      <w:r w:rsidRPr="008525E3">
        <w:rPr>
          <w:rFonts w:eastAsiaTheme="minorEastAsia" w:hint="eastAsia"/>
          <w:b/>
        </w:rPr>
        <w:t xml:space="preserve"> </w:t>
      </w:r>
      <w:r w:rsidR="00087DC2">
        <w:rPr>
          <w:rFonts w:eastAsiaTheme="minorEastAsia" w:hint="eastAsia"/>
          <w:b/>
        </w:rPr>
        <w:t>E</w:t>
      </w:r>
      <w:r w:rsidR="00087DC2" w:rsidRPr="00087DC2">
        <w:rPr>
          <w:rFonts w:eastAsiaTheme="minorEastAsia"/>
          <w:b/>
        </w:rPr>
        <w:t>vent triggered reporting delay</w:t>
      </w:r>
      <w:r w:rsidRPr="008525E3">
        <w:rPr>
          <w:rFonts w:eastAsiaTheme="minorEastAsia" w:hint="eastAsia"/>
          <w:b/>
        </w:rPr>
        <w:t xml:space="preserve"> is up to whether the filtering is needed, w</w:t>
      </w:r>
      <w:r w:rsidRPr="008525E3">
        <w:rPr>
          <w:rFonts w:eastAsiaTheme="minorEastAsia"/>
          <w:b/>
        </w:rPr>
        <w:t>hen filtering is used an additional delay can be expected</w:t>
      </w:r>
      <w:r w:rsidRPr="008525E3">
        <w:rPr>
          <w:rFonts w:eastAsiaTheme="minorEastAsia" w:hint="eastAsia"/>
          <w:b/>
        </w:rPr>
        <w:t>.</w:t>
      </w:r>
    </w:p>
    <w:p w14:paraId="4EFCA24B" w14:textId="77777777" w:rsidR="008525E3" w:rsidRPr="008525E3" w:rsidDel="003D3322" w:rsidRDefault="008525E3" w:rsidP="008525E3">
      <w:pPr>
        <w:rPr>
          <w:rFonts w:eastAsiaTheme="minorEastAsia"/>
          <w:b/>
        </w:rPr>
      </w:pPr>
      <w:r w:rsidRPr="008525E3">
        <w:rPr>
          <w:rFonts w:eastAsiaTheme="minorEastAsia" w:hint="eastAsia"/>
          <w:b/>
        </w:rPr>
        <w:t xml:space="preserve">In case without filtering, we think </w:t>
      </w:r>
      <w:r w:rsidRPr="00607F2B">
        <w:rPr>
          <w:rFonts w:eastAsiaTheme="minorEastAsia"/>
          <w:b/>
          <w:color w:val="000000" w:themeColor="text1"/>
        </w:rPr>
        <w:t>current LTM L1-RSRP measurement delay can be</w:t>
      </w:r>
      <w:r w:rsidRPr="008525E3">
        <w:rPr>
          <w:rFonts w:eastAsiaTheme="minorEastAsia" w:hint="eastAsia"/>
          <w:b/>
          <w:color w:val="000000" w:themeColor="text1"/>
        </w:rPr>
        <w:t xml:space="preserve"> as baseline</w:t>
      </w:r>
      <w:r w:rsidRPr="00607F2B">
        <w:rPr>
          <w:rFonts w:eastAsiaTheme="minorEastAsia"/>
          <w:b/>
          <w:color w:val="000000" w:themeColor="text1"/>
        </w:rPr>
        <w:t>.</w:t>
      </w:r>
    </w:p>
    <w:p w14:paraId="5D1F3AA2" w14:textId="77777777" w:rsidR="00340ACF" w:rsidRPr="00340ACF" w:rsidRDefault="00340ACF" w:rsidP="0056018D">
      <w:pPr>
        <w:rPr>
          <w:rFonts w:eastAsiaTheme="minorEastAsia"/>
          <w:b/>
          <w:bCs/>
          <w:sz w:val="24"/>
          <w:szCs w:val="24"/>
        </w:rPr>
      </w:pPr>
    </w:p>
    <w:p w14:paraId="430F2F43" w14:textId="67D4631B" w:rsidR="006E2FAE" w:rsidRDefault="006E2FAE" w:rsidP="006E2FAE">
      <w:pPr>
        <w:rPr>
          <w:rFonts w:eastAsiaTheme="minorEastAsia"/>
          <w:b/>
          <w:bCs/>
          <w:sz w:val="24"/>
          <w:szCs w:val="24"/>
        </w:rPr>
      </w:pPr>
      <w:r w:rsidRPr="0056018D">
        <w:rPr>
          <w:rFonts w:eastAsia="等线" w:hint="eastAsia"/>
          <w:b/>
          <w:bCs/>
          <w:sz w:val="24"/>
          <w:szCs w:val="24"/>
        </w:rPr>
        <w:t>2.</w:t>
      </w:r>
      <w:r>
        <w:rPr>
          <w:rFonts w:eastAsia="等线" w:hint="eastAsia"/>
          <w:b/>
          <w:bCs/>
          <w:sz w:val="24"/>
          <w:szCs w:val="24"/>
        </w:rPr>
        <w:t>2</w:t>
      </w:r>
      <w:r w:rsidRPr="0056018D">
        <w:rPr>
          <w:rFonts w:eastAsia="等线" w:hint="eastAsia"/>
          <w:b/>
          <w:bCs/>
          <w:sz w:val="24"/>
          <w:szCs w:val="24"/>
        </w:rPr>
        <w:t xml:space="preserve">. </w:t>
      </w:r>
      <w:r w:rsidRPr="006E2FAE">
        <w:rPr>
          <w:b/>
          <w:bCs/>
          <w:sz w:val="24"/>
          <w:szCs w:val="24"/>
        </w:rPr>
        <w:t>CSI-RS based L1 measurement</w:t>
      </w:r>
    </w:p>
    <w:p w14:paraId="3B1EBBFC" w14:textId="7EC43607" w:rsidR="00340ACF" w:rsidRDefault="006D0B8B" w:rsidP="0056018D">
      <w:pPr>
        <w:rPr>
          <w:rFonts w:eastAsiaTheme="minorEastAsia"/>
          <w:b/>
          <w:color w:val="000000" w:themeColor="text1"/>
          <w:u w:val="single"/>
        </w:rPr>
      </w:pPr>
      <w:r>
        <w:rPr>
          <w:rFonts w:eastAsiaTheme="minorEastAsia" w:hint="eastAsia"/>
          <w:b/>
          <w:color w:val="000000" w:themeColor="text1"/>
          <w:u w:val="single"/>
        </w:rPr>
        <w:t>D</w:t>
      </w:r>
      <w:r w:rsidR="00340ACF">
        <w:rPr>
          <w:b/>
          <w:color w:val="000000" w:themeColor="text1"/>
          <w:u w:val="single"/>
          <w:lang w:eastAsia="ko-KR"/>
        </w:rPr>
        <w:t>efinition of intra-frequency and inter-frequency for CSI-RS based L1 measurement</w:t>
      </w:r>
    </w:p>
    <w:tbl>
      <w:tblPr>
        <w:tblStyle w:val="af7"/>
        <w:tblW w:w="0" w:type="auto"/>
        <w:tblLook w:val="04A0" w:firstRow="1" w:lastRow="0" w:firstColumn="1" w:lastColumn="0" w:noHBand="0" w:noVBand="1"/>
      </w:tblPr>
      <w:tblGrid>
        <w:gridCol w:w="8296"/>
      </w:tblGrid>
      <w:tr w:rsidR="006755D2" w14:paraId="4EA3F88A" w14:textId="77777777" w:rsidTr="006755D2">
        <w:tc>
          <w:tcPr>
            <w:tcW w:w="8296" w:type="dxa"/>
          </w:tcPr>
          <w:p w14:paraId="14B79DBA" w14:textId="77777777" w:rsidR="006755D2" w:rsidRPr="006755D2" w:rsidRDefault="006755D2" w:rsidP="006755D2">
            <w:pPr>
              <w:numPr>
                <w:ilvl w:val="0"/>
                <w:numId w:val="7"/>
              </w:numPr>
              <w:spacing w:after="0" w:line="240" w:lineRule="auto"/>
              <w:ind w:hanging="357"/>
              <w:rPr>
                <w:rFonts w:eastAsiaTheme="minorEastAsia"/>
                <w:bCs/>
                <w:color w:val="000000" w:themeColor="text1"/>
              </w:rPr>
            </w:pPr>
            <w:r w:rsidRPr="006755D2">
              <w:rPr>
                <w:rFonts w:eastAsiaTheme="minorEastAsia"/>
                <w:bCs/>
                <w:color w:val="000000" w:themeColor="text1"/>
              </w:rPr>
              <w:t>Candidate solutions:</w:t>
            </w:r>
          </w:p>
          <w:p w14:paraId="632AB0F3" w14:textId="77777777" w:rsidR="006755D2" w:rsidRPr="006755D2" w:rsidRDefault="006755D2" w:rsidP="006755D2">
            <w:pPr>
              <w:numPr>
                <w:ilvl w:val="1"/>
                <w:numId w:val="7"/>
              </w:numPr>
              <w:spacing w:after="0" w:line="240" w:lineRule="auto"/>
              <w:ind w:hanging="357"/>
              <w:rPr>
                <w:rFonts w:eastAsiaTheme="minorEastAsia"/>
                <w:bCs/>
                <w:color w:val="000000" w:themeColor="text1"/>
              </w:rPr>
            </w:pPr>
            <w:r w:rsidRPr="006755D2">
              <w:rPr>
                <w:rFonts w:eastAsiaTheme="minorEastAsia"/>
                <w:bCs/>
                <w:color w:val="000000" w:themeColor="text1"/>
              </w:rPr>
              <w:t>Option 1: following CSI-RS based L3 measurement, (Apple)</w:t>
            </w:r>
          </w:p>
          <w:p w14:paraId="77D345F2" w14:textId="77777777" w:rsidR="006755D2" w:rsidRPr="006755D2" w:rsidRDefault="006755D2" w:rsidP="006755D2">
            <w:pPr>
              <w:numPr>
                <w:ilvl w:val="2"/>
                <w:numId w:val="7"/>
              </w:numPr>
              <w:spacing w:after="0" w:line="240" w:lineRule="auto"/>
              <w:ind w:hanging="357"/>
              <w:rPr>
                <w:rFonts w:eastAsiaTheme="minorEastAsia"/>
                <w:bCs/>
                <w:color w:val="000000" w:themeColor="text1"/>
              </w:rPr>
            </w:pPr>
            <w:r w:rsidRPr="006755D2">
              <w:rPr>
                <w:rFonts w:eastAsiaTheme="minorEastAsia"/>
                <w:bCs/>
                <w:color w:val="000000" w:themeColor="text1"/>
              </w:rPr>
              <w:t>A measurement is defined as a CSI-RS based intra-frequency L1 measurement provided that:</w:t>
            </w:r>
          </w:p>
          <w:p w14:paraId="7F2F55CA" w14:textId="77777777" w:rsidR="006755D2" w:rsidRPr="006755D2" w:rsidRDefault="006755D2" w:rsidP="006755D2">
            <w:pPr>
              <w:numPr>
                <w:ilvl w:val="3"/>
                <w:numId w:val="7"/>
              </w:numPr>
              <w:spacing w:after="0" w:line="240" w:lineRule="auto"/>
              <w:ind w:hanging="357"/>
              <w:rPr>
                <w:rFonts w:eastAsiaTheme="minorEastAsia"/>
                <w:bCs/>
                <w:color w:val="000000" w:themeColor="text1"/>
              </w:rPr>
            </w:pPr>
            <w:r w:rsidRPr="006755D2">
              <w:rPr>
                <w:rFonts w:eastAsiaTheme="minorEastAsia"/>
                <w:bCs/>
                <w:color w:val="000000" w:themeColor="text1"/>
              </w:rPr>
              <w:t>the SCS of the CSI-RS resource of the neighbour cell configured for L1 measurement is the same as the SCS of the CSI-RS resource on the serving cell indicated for L1 measurement, and</w:t>
            </w:r>
          </w:p>
          <w:p w14:paraId="55FB1068" w14:textId="77777777" w:rsidR="006755D2" w:rsidRPr="006755D2" w:rsidRDefault="006755D2" w:rsidP="006755D2">
            <w:pPr>
              <w:numPr>
                <w:ilvl w:val="3"/>
                <w:numId w:val="7"/>
              </w:numPr>
              <w:spacing w:after="0" w:line="240" w:lineRule="auto"/>
              <w:ind w:hanging="357"/>
              <w:rPr>
                <w:rFonts w:eastAsiaTheme="minorEastAsia"/>
                <w:bCs/>
                <w:color w:val="000000" w:themeColor="text1"/>
              </w:rPr>
            </w:pPr>
            <w:r w:rsidRPr="006755D2">
              <w:rPr>
                <w:rFonts w:eastAsiaTheme="minorEastAsia"/>
                <w:bCs/>
                <w:color w:val="000000" w:themeColor="text1"/>
              </w:rPr>
              <w:t>the CP type of the CSI-RS resource of neighbour cell configured for L1 measurement is the same as the CP type of the CSI-RS resource of the serving cell indicated for L1 measurement, and</w:t>
            </w:r>
          </w:p>
          <w:p w14:paraId="1BB14086" w14:textId="77777777" w:rsidR="006755D2" w:rsidRPr="006755D2" w:rsidRDefault="006755D2" w:rsidP="006755D2">
            <w:pPr>
              <w:numPr>
                <w:ilvl w:val="4"/>
                <w:numId w:val="7"/>
              </w:numPr>
              <w:spacing w:after="0" w:line="240" w:lineRule="auto"/>
              <w:ind w:hanging="357"/>
              <w:rPr>
                <w:rFonts w:eastAsiaTheme="minorEastAsia"/>
                <w:bCs/>
                <w:color w:val="000000" w:themeColor="text1"/>
              </w:rPr>
            </w:pPr>
            <w:r w:rsidRPr="006755D2">
              <w:rPr>
                <w:rFonts w:eastAsiaTheme="minorEastAsia"/>
                <w:bCs/>
                <w:color w:val="000000" w:themeColor="text1"/>
              </w:rPr>
              <w:t>It is applied for SCS = 60KHz</w:t>
            </w:r>
          </w:p>
          <w:p w14:paraId="7A0506E1" w14:textId="77777777" w:rsidR="006755D2" w:rsidRPr="006755D2" w:rsidRDefault="006755D2" w:rsidP="006755D2">
            <w:pPr>
              <w:numPr>
                <w:ilvl w:val="3"/>
                <w:numId w:val="7"/>
              </w:numPr>
              <w:spacing w:after="0" w:line="240" w:lineRule="auto"/>
              <w:ind w:hanging="357"/>
              <w:rPr>
                <w:rFonts w:eastAsiaTheme="minorEastAsia"/>
                <w:bCs/>
                <w:color w:val="000000" w:themeColor="text1"/>
              </w:rPr>
            </w:pPr>
            <w:r w:rsidRPr="006755D2">
              <w:rPr>
                <w:rFonts w:eastAsiaTheme="minorEastAsia"/>
                <w:bCs/>
                <w:color w:val="000000" w:themeColor="text1"/>
              </w:rPr>
              <w:t>the centre frequency of the CSI-RS resource of the neighbour cell configured for L1 measurement is the same as the centre frequency of the CSI-RS resource of the serving cell indicated for L1 measurement</w:t>
            </w:r>
          </w:p>
          <w:p w14:paraId="2DE5DA67" w14:textId="77777777" w:rsidR="006755D2" w:rsidRPr="006755D2" w:rsidRDefault="006755D2" w:rsidP="006755D2">
            <w:pPr>
              <w:numPr>
                <w:ilvl w:val="1"/>
                <w:numId w:val="7"/>
              </w:numPr>
              <w:spacing w:after="0" w:line="240" w:lineRule="auto"/>
              <w:ind w:hanging="357"/>
              <w:rPr>
                <w:rFonts w:eastAsiaTheme="minorEastAsia"/>
                <w:bCs/>
                <w:color w:val="000000" w:themeColor="text1"/>
              </w:rPr>
            </w:pPr>
            <w:r w:rsidRPr="006755D2">
              <w:rPr>
                <w:rFonts w:eastAsiaTheme="minorEastAsia"/>
                <w:bCs/>
                <w:color w:val="000000" w:themeColor="text1"/>
              </w:rPr>
              <w:t>Option 2: Categorize CSI-RS based L1-RSRP measurement into CSI-RS based L1-RSRP measurement within active BWP and outside active BWP for further discussion. (MTK)</w:t>
            </w:r>
          </w:p>
          <w:p w14:paraId="65F87436" w14:textId="77777777" w:rsidR="006755D2" w:rsidRPr="006755D2" w:rsidRDefault="006755D2" w:rsidP="006755D2">
            <w:pPr>
              <w:numPr>
                <w:ilvl w:val="1"/>
                <w:numId w:val="7"/>
              </w:numPr>
              <w:spacing w:after="0" w:line="240" w:lineRule="auto"/>
              <w:ind w:hanging="357"/>
              <w:rPr>
                <w:rFonts w:eastAsiaTheme="minorEastAsia"/>
                <w:bCs/>
                <w:color w:val="000000" w:themeColor="text1"/>
              </w:rPr>
            </w:pPr>
            <w:r w:rsidRPr="006755D2">
              <w:rPr>
                <w:rFonts w:eastAsiaTheme="minorEastAsia"/>
                <w:bCs/>
                <w:color w:val="000000" w:themeColor="text1"/>
              </w:rPr>
              <w:t>Option 3: For CSI-RS based L1 measurement, RAN4 not to introduce definition of intra-frequency/inter-frequency candidate cell measurement. (vivo)</w:t>
            </w:r>
          </w:p>
          <w:p w14:paraId="078F30CF" w14:textId="77777777" w:rsidR="006755D2" w:rsidRPr="006755D2" w:rsidRDefault="006755D2" w:rsidP="006755D2">
            <w:pPr>
              <w:numPr>
                <w:ilvl w:val="0"/>
                <w:numId w:val="7"/>
              </w:numPr>
              <w:spacing w:after="0" w:line="240" w:lineRule="auto"/>
              <w:ind w:hanging="357"/>
              <w:rPr>
                <w:rFonts w:eastAsiaTheme="minorEastAsia"/>
                <w:bCs/>
                <w:color w:val="000000" w:themeColor="text1"/>
              </w:rPr>
            </w:pPr>
            <w:r w:rsidRPr="006755D2">
              <w:rPr>
                <w:rFonts w:eastAsiaTheme="minorEastAsia"/>
                <w:bCs/>
                <w:color w:val="000000" w:themeColor="text1"/>
              </w:rPr>
              <w:t>Recommended WF</w:t>
            </w:r>
          </w:p>
          <w:p w14:paraId="3A2C401A" w14:textId="7688A309" w:rsidR="006755D2" w:rsidRPr="006755D2" w:rsidRDefault="006755D2" w:rsidP="006755D2">
            <w:pPr>
              <w:numPr>
                <w:ilvl w:val="1"/>
                <w:numId w:val="7"/>
              </w:numPr>
              <w:spacing w:after="0" w:line="240" w:lineRule="auto"/>
              <w:ind w:hanging="357"/>
              <w:rPr>
                <w:rFonts w:eastAsiaTheme="minorEastAsia"/>
                <w:b/>
                <w:color w:val="000000" w:themeColor="text1"/>
                <w:u w:val="single"/>
              </w:rPr>
            </w:pPr>
            <w:r w:rsidRPr="006755D2">
              <w:rPr>
                <w:rFonts w:eastAsiaTheme="minorEastAsia"/>
                <w:bCs/>
                <w:color w:val="000000" w:themeColor="text1"/>
              </w:rPr>
              <w:t>Continue discussion.</w:t>
            </w:r>
          </w:p>
        </w:tc>
      </w:tr>
    </w:tbl>
    <w:p w14:paraId="61059BE0" w14:textId="12FD9757" w:rsidR="00900D1D" w:rsidRDefault="00900D1D" w:rsidP="0056018D">
      <w:pPr>
        <w:rPr>
          <w:rFonts w:eastAsiaTheme="minorEastAsia"/>
          <w:bCs/>
          <w:color w:val="000000" w:themeColor="text1"/>
        </w:rPr>
      </w:pPr>
      <w:r w:rsidRPr="00900D1D">
        <w:rPr>
          <w:rFonts w:eastAsiaTheme="minorEastAsia" w:hint="eastAsia"/>
          <w:bCs/>
          <w:color w:val="000000" w:themeColor="text1"/>
        </w:rPr>
        <w:lastRenderedPageBreak/>
        <w:t xml:space="preserve">We prefer </w:t>
      </w:r>
      <w:r w:rsidRPr="00900D1D">
        <w:rPr>
          <w:rFonts w:eastAsiaTheme="minorEastAsia"/>
          <w:bCs/>
          <w:color w:val="000000" w:themeColor="text1"/>
        </w:rPr>
        <w:t>to follow</w:t>
      </w:r>
      <w:r w:rsidRPr="00900D1D">
        <w:rPr>
          <w:rFonts w:eastAsiaTheme="minorEastAsia" w:hint="eastAsia"/>
          <w:bCs/>
          <w:color w:val="000000" w:themeColor="text1"/>
        </w:rPr>
        <w:t xml:space="preserve"> the </w:t>
      </w:r>
      <w:r w:rsidRPr="00900D1D">
        <w:rPr>
          <w:rFonts w:eastAsiaTheme="minorEastAsia"/>
          <w:bCs/>
          <w:color w:val="000000" w:themeColor="text1"/>
        </w:rPr>
        <w:t>definition</w:t>
      </w:r>
      <w:r w:rsidRPr="00900D1D">
        <w:rPr>
          <w:rFonts w:eastAsiaTheme="minorEastAsia" w:hint="eastAsia"/>
          <w:bCs/>
          <w:color w:val="000000" w:themeColor="text1"/>
        </w:rPr>
        <w:t xml:space="preserve"> on </w:t>
      </w:r>
      <w:r w:rsidRPr="006755D2">
        <w:rPr>
          <w:rFonts w:eastAsiaTheme="minorEastAsia"/>
          <w:bCs/>
          <w:color w:val="000000" w:themeColor="text1"/>
        </w:rPr>
        <w:t>CSI-RS based L3 measurement</w:t>
      </w:r>
      <w:r>
        <w:rPr>
          <w:rFonts w:eastAsiaTheme="minorEastAsia" w:hint="eastAsia"/>
          <w:bCs/>
          <w:color w:val="000000" w:themeColor="text1"/>
        </w:rPr>
        <w:t>. So o</w:t>
      </w:r>
      <w:r w:rsidRPr="006755D2">
        <w:rPr>
          <w:rFonts w:eastAsiaTheme="minorEastAsia"/>
          <w:bCs/>
          <w:color w:val="000000" w:themeColor="text1"/>
        </w:rPr>
        <w:t>ption 1</w:t>
      </w:r>
      <w:r>
        <w:rPr>
          <w:rFonts w:eastAsiaTheme="minorEastAsia" w:hint="eastAsia"/>
          <w:bCs/>
          <w:color w:val="000000" w:themeColor="text1"/>
        </w:rPr>
        <w:t xml:space="preserve"> is OK for us.</w:t>
      </w:r>
    </w:p>
    <w:p w14:paraId="701DB15E" w14:textId="0C2923E0" w:rsidR="00900D1D" w:rsidRPr="006755D2" w:rsidRDefault="00900D1D" w:rsidP="00900D1D">
      <w:pPr>
        <w:rPr>
          <w:rFonts w:eastAsiaTheme="minorEastAsia"/>
          <w:b/>
          <w:color w:val="000000" w:themeColor="text1"/>
        </w:rPr>
      </w:pPr>
      <w:r w:rsidRPr="00900D1D">
        <w:rPr>
          <w:rFonts w:eastAsiaTheme="minorEastAsia" w:hint="eastAsia"/>
          <w:b/>
          <w:color w:val="000000" w:themeColor="text1"/>
        </w:rPr>
        <w:t>Proposal</w:t>
      </w:r>
      <w:r w:rsidR="00E5345A">
        <w:rPr>
          <w:rFonts w:eastAsiaTheme="minorEastAsia" w:hint="eastAsia"/>
          <w:b/>
          <w:color w:val="000000" w:themeColor="text1"/>
        </w:rPr>
        <w:t xml:space="preserve"> 6</w:t>
      </w:r>
      <w:r w:rsidRPr="00900D1D">
        <w:rPr>
          <w:rFonts w:eastAsiaTheme="minorEastAsia" w:hint="eastAsia"/>
          <w:b/>
          <w:color w:val="000000" w:themeColor="text1"/>
        </w:rPr>
        <w:t>:</w:t>
      </w:r>
      <w:r>
        <w:rPr>
          <w:rFonts w:eastAsiaTheme="minorEastAsia" w:hint="eastAsia"/>
          <w:b/>
          <w:color w:val="000000" w:themeColor="text1"/>
        </w:rPr>
        <w:t xml:space="preserve"> F</w:t>
      </w:r>
      <w:r w:rsidRPr="006755D2">
        <w:rPr>
          <w:rFonts w:eastAsiaTheme="minorEastAsia"/>
          <w:b/>
          <w:color w:val="000000" w:themeColor="text1"/>
        </w:rPr>
        <w:t>ollowing CSI-RS based L3 measurement</w:t>
      </w:r>
    </w:p>
    <w:p w14:paraId="3E2A4C33" w14:textId="77777777" w:rsidR="00900D1D" w:rsidRPr="00900D1D" w:rsidRDefault="00900D1D" w:rsidP="00900D1D">
      <w:pPr>
        <w:spacing w:after="0" w:line="240" w:lineRule="auto"/>
        <w:rPr>
          <w:rFonts w:eastAsiaTheme="minorEastAsia"/>
          <w:b/>
          <w:color w:val="000000" w:themeColor="text1"/>
        </w:rPr>
      </w:pPr>
      <w:r w:rsidRPr="00900D1D">
        <w:rPr>
          <w:rFonts w:eastAsiaTheme="minorEastAsia"/>
          <w:b/>
          <w:color w:val="000000" w:themeColor="text1"/>
        </w:rPr>
        <w:t>A measurement is defined as a CSI-RS based intra-frequency L1 measurement provided that:</w:t>
      </w:r>
    </w:p>
    <w:p w14:paraId="77BA18DD" w14:textId="77777777" w:rsidR="00900D1D" w:rsidRPr="00900D1D" w:rsidRDefault="00900D1D" w:rsidP="00900D1D">
      <w:pPr>
        <w:pStyle w:val="af9"/>
        <w:numPr>
          <w:ilvl w:val="0"/>
          <w:numId w:val="8"/>
        </w:numPr>
        <w:spacing w:after="0" w:line="240" w:lineRule="auto"/>
        <w:ind w:firstLineChars="0"/>
        <w:rPr>
          <w:rFonts w:eastAsiaTheme="minorEastAsia"/>
          <w:b/>
          <w:color w:val="000000" w:themeColor="text1"/>
        </w:rPr>
      </w:pPr>
      <w:r w:rsidRPr="00900D1D">
        <w:rPr>
          <w:rFonts w:eastAsiaTheme="minorEastAsia"/>
          <w:b/>
          <w:color w:val="000000" w:themeColor="text1"/>
        </w:rPr>
        <w:t>the SCS of the CSI-RS resource of the neighbour cell configured for L1 measurement is the same as the SCS of the CSI-RS resource on the serving cell indicated for L1 measurement, and</w:t>
      </w:r>
    </w:p>
    <w:p w14:paraId="3958DC68" w14:textId="77777777" w:rsidR="00900D1D" w:rsidRPr="00900D1D" w:rsidRDefault="00900D1D" w:rsidP="00900D1D">
      <w:pPr>
        <w:pStyle w:val="af9"/>
        <w:numPr>
          <w:ilvl w:val="0"/>
          <w:numId w:val="8"/>
        </w:numPr>
        <w:spacing w:after="0" w:line="240" w:lineRule="auto"/>
        <w:ind w:firstLineChars="0"/>
        <w:rPr>
          <w:rFonts w:eastAsiaTheme="minorEastAsia"/>
          <w:b/>
          <w:color w:val="000000" w:themeColor="text1"/>
        </w:rPr>
      </w:pPr>
      <w:r w:rsidRPr="00900D1D">
        <w:rPr>
          <w:rFonts w:eastAsiaTheme="minorEastAsia"/>
          <w:b/>
          <w:color w:val="000000" w:themeColor="text1"/>
        </w:rPr>
        <w:t>the CP type of the CSI-RS resource of neighbour cell configured for L1 measurement is the same as the CP type of the CSI-RS resource of the serving cell indicated for L1 measurement, and</w:t>
      </w:r>
    </w:p>
    <w:p w14:paraId="210C6104" w14:textId="77777777" w:rsidR="00900D1D" w:rsidRPr="00900D1D" w:rsidRDefault="00900D1D" w:rsidP="00900D1D">
      <w:pPr>
        <w:pStyle w:val="af9"/>
        <w:numPr>
          <w:ilvl w:val="1"/>
          <w:numId w:val="8"/>
        </w:numPr>
        <w:spacing w:after="0" w:line="240" w:lineRule="auto"/>
        <w:ind w:firstLineChars="0"/>
        <w:rPr>
          <w:rFonts w:eastAsiaTheme="minorEastAsia"/>
          <w:b/>
          <w:color w:val="000000" w:themeColor="text1"/>
        </w:rPr>
      </w:pPr>
      <w:r w:rsidRPr="00900D1D">
        <w:rPr>
          <w:rFonts w:eastAsiaTheme="minorEastAsia"/>
          <w:b/>
          <w:color w:val="000000" w:themeColor="text1"/>
        </w:rPr>
        <w:t>It is applied for SCS = 60KHz</w:t>
      </w:r>
    </w:p>
    <w:p w14:paraId="72F2AB1F" w14:textId="77777777" w:rsidR="00900D1D" w:rsidRPr="00900D1D" w:rsidRDefault="00900D1D" w:rsidP="00900D1D">
      <w:pPr>
        <w:pStyle w:val="af9"/>
        <w:numPr>
          <w:ilvl w:val="0"/>
          <w:numId w:val="8"/>
        </w:numPr>
        <w:spacing w:after="0" w:line="240" w:lineRule="auto"/>
        <w:ind w:firstLineChars="0"/>
        <w:rPr>
          <w:rFonts w:eastAsiaTheme="minorEastAsia"/>
          <w:b/>
          <w:color w:val="000000" w:themeColor="text1"/>
        </w:rPr>
      </w:pPr>
      <w:r w:rsidRPr="00900D1D">
        <w:rPr>
          <w:rFonts w:eastAsiaTheme="minorEastAsia"/>
          <w:b/>
          <w:color w:val="000000" w:themeColor="text1"/>
        </w:rPr>
        <w:t>the centre frequency of the CSI-RS resource of the neighbour cell configured for L1 measurement is the same as the centre frequency of the CSI-RS resource of the serving cell indicated for L1 measurement</w:t>
      </w:r>
    </w:p>
    <w:p w14:paraId="6955307C" w14:textId="77777777" w:rsidR="006755D2" w:rsidRPr="00900D1D" w:rsidRDefault="006755D2" w:rsidP="0056018D">
      <w:pPr>
        <w:rPr>
          <w:rFonts w:eastAsiaTheme="minorEastAsia"/>
          <w:b/>
          <w:color w:val="000000" w:themeColor="text1"/>
          <w:u w:val="single"/>
        </w:rPr>
      </w:pPr>
    </w:p>
    <w:p w14:paraId="16F14695" w14:textId="412D7741" w:rsidR="00340ACF" w:rsidRDefault="00340ACF" w:rsidP="0056018D">
      <w:pPr>
        <w:rPr>
          <w:rFonts w:eastAsiaTheme="minorEastAsia"/>
          <w:b/>
          <w:color w:val="000000" w:themeColor="text1"/>
          <w:u w:val="single"/>
        </w:rPr>
      </w:pPr>
      <w:r>
        <w:rPr>
          <w:b/>
          <w:color w:val="000000" w:themeColor="text1"/>
          <w:u w:val="single"/>
          <w:lang w:eastAsia="ko-KR"/>
        </w:rPr>
        <w:t>RTD assumption</w:t>
      </w:r>
    </w:p>
    <w:tbl>
      <w:tblPr>
        <w:tblStyle w:val="af7"/>
        <w:tblW w:w="0" w:type="auto"/>
        <w:tblLook w:val="04A0" w:firstRow="1" w:lastRow="0" w:firstColumn="1" w:lastColumn="0" w:noHBand="0" w:noVBand="1"/>
      </w:tblPr>
      <w:tblGrid>
        <w:gridCol w:w="8296"/>
      </w:tblGrid>
      <w:tr w:rsidR="006D0B8B" w14:paraId="18451EC0" w14:textId="77777777" w:rsidTr="006D0B8B">
        <w:tc>
          <w:tcPr>
            <w:tcW w:w="8296" w:type="dxa"/>
          </w:tcPr>
          <w:p w14:paraId="5FBCE293" w14:textId="77777777" w:rsidR="006D0B8B" w:rsidRPr="006D0B8B" w:rsidRDefault="006D0B8B" w:rsidP="006D0B8B">
            <w:pPr>
              <w:numPr>
                <w:ilvl w:val="0"/>
                <w:numId w:val="7"/>
              </w:numPr>
              <w:spacing w:after="0" w:line="240" w:lineRule="auto"/>
              <w:ind w:hanging="357"/>
              <w:rPr>
                <w:rFonts w:eastAsiaTheme="minorEastAsia"/>
                <w:bCs/>
                <w:color w:val="000000" w:themeColor="text1"/>
                <w:u w:val="single"/>
              </w:rPr>
            </w:pPr>
            <w:r w:rsidRPr="006D0B8B">
              <w:rPr>
                <w:rFonts w:eastAsiaTheme="minorEastAsia"/>
                <w:bCs/>
                <w:color w:val="000000" w:themeColor="text1"/>
                <w:u w:val="single"/>
              </w:rPr>
              <w:t>Candidate solutions:</w:t>
            </w:r>
          </w:p>
          <w:p w14:paraId="6C4D061B" w14:textId="72AC6FF4" w:rsidR="006D0B8B" w:rsidRPr="006D0B8B" w:rsidRDefault="006D0B8B" w:rsidP="006D0B8B">
            <w:pPr>
              <w:numPr>
                <w:ilvl w:val="1"/>
                <w:numId w:val="7"/>
              </w:numPr>
              <w:spacing w:after="0" w:line="240" w:lineRule="auto"/>
              <w:ind w:hanging="357"/>
              <w:rPr>
                <w:rFonts w:eastAsiaTheme="minorEastAsia"/>
                <w:bCs/>
                <w:color w:val="000000" w:themeColor="text1"/>
              </w:rPr>
            </w:pPr>
            <w:r w:rsidRPr="006D0B8B">
              <w:rPr>
                <w:rFonts w:eastAsiaTheme="minorEastAsia"/>
                <w:bCs/>
                <w:color w:val="000000" w:themeColor="text1"/>
              </w:rPr>
              <w:t>Option 1: RT</w:t>
            </w:r>
            <w:r w:rsidR="0099456F">
              <w:rPr>
                <w:rFonts w:eastAsiaTheme="minorEastAsia" w:hint="eastAsia"/>
                <w:bCs/>
                <w:color w:val="000000" w:themeColor="text1"/>
              </w:rPr>
              <w:t>D</w:t>
            </w:r>
            <w:r w:rsidRPr="006D0B8B">
              <w:rPr>
                <w:rFonts w:eastAsiaTheme="minorEastAsia"/>
                <w:bCs/>
                <w:color w:val="000000" w:themeColor="text1"/>
              </w:rPr>
              <w:t>&lt;CP is taken as baseline. For the case of RTD&gt;CP between serving cell and neighbour cell on the same carrier, UE capability should be introduced. (Apple)</w:t>
            </w:r>
          </w:p>
          <w:p w14:paraId="61F01871" w14:textId="77777777" w:rsidR="006D0B8B" w:rsidRPr="006D0B8B" w:rsidRDefault="006D0B8B" w:rsidP="006D0B8B">
            <w:pPr>
              <w:numPr>
                <w:ilvl w:val="1"/>
                <w:numId w:val="7"/>
              </w:numPr>
              <w:spacing w:after="0" w:line="240" w:lineRule="auto"/>
              <w:ind w:hanging="357"/>
              <w:rPr>
                <w:rFonts w:eastAsiaTheme="minorEastAsia"/>
                <w:bCs/>
                <w:color w:val="000000" w:themeColor="text1"/>
              </w:rPr>
            </w:pPr>
            <w:r w:rsidRPr="006D0B8B">
              <w:rPr>
                <w:rFonts w:eastAsiaTheme="minorEastAsia"/>
                <w:bCs/>
                <w:color w:val="000000" w:themeColor="text1"/>
              </w:rPr>
              <w:t xml:space="preserve">Option 2: Further study whether to support RTD&gt;CP case for CSI-RS based L1-RSRP measurement. (MTK) </w:t>
            </w:r>
          </w:p>
          <w:p w14:paraId="52E690C6" w14:textId="77777777" w:rsidR="006D0B8B" w:rsidRPr="006D0B8B" w:rsidRDefault="006D0B8B" w:rsidP="006D0B8B">
            <w:pPr>
              <w:numPr>
                <w:ilvl w:val="0"/>
                <w:numId w:val="7"/>
              </w:numPr>
              <w:spacing w:after="0" w:line="240" w:lineRule="auto"/>
              <w:ind w:hanging="357"/>
              <w:rPr>
                <w:rFonts w:eastAsiaTheme="minorEastAsia"/>
                <w:bCs/>
                <w:color w:val="000000" w:themeColor="text1"/>
                <w:u w:val="single"/>
              </w:rPr>
            </w:pPr>
            <w:r w:rsidRPr="006D0B8B">
              <w:rPr>
                <w:rFonts w:eastAsiaTheme="minorEastAsia"/>
                <w:bCs/>
                <w:color w:val="000000" w:themeColor="text1"/>
                <w:u w:val="single"/>
              </w:rPr>
              <w:t>Recommended WF</w:t>
            </w:r>
          </w:p>
          <w:p w14:paraId="067D8432" w14:textId="5F1EB689" w:rsidR="006D0B8B" w:rsidRPr="006D0B8B" w:rsidRDefault="006D0B8B" w:rsidP="006D0B8B">
            <w:pPr>
              <w:numPr>
                <w:ilvl w:val="1"/>
                <w:numId w:val="7"/>
              </w:numPr>
              <w:spacing w:after="0" w:line="240" w:lineRule="auto"/>
              <w:ind w:hanging="357"/>
              <w:rPr>
                <w:rFonts w:eastAsiaTheme="minorEastAsia"/>
                <w:bCs/>
                <w:color w:val="000000" w:themeColor="text1"/>
              </w:rPr>
            </w:pPr>
            <w:r w:rsidRPr="006D0B8B">
              <w:rPr>
                <w:rFonts w:eastAsiaTheme="minorEastAsia"/>
                <w:bCs/>
                <w:color w:val="000000" w:themeColor="text1"/>
              </w:rPr>
              <w:t>Continue discussion.</w:t>
            </w:r>
          </w:p>
        </w:tc>
      </w:tr>
    </w:tbl>
    <w:p w14:paraId="3190C506" w14:textId="3DEE3C50" w:rsidR="0099456F" w:rsidRDefault="0099456F" w:rsidP="0099456F">
      <w:pPr>
        <w:pStyle w:val="afe"/>
        <w:rPr>
          <w:szCs w:val="24"/>
        </w:rPr>
      </w:pPr>
      <w:r>
        <w:rPr>
          <w:rFonts w:eastAsia="宋体"/>
        </w:rPr>
        <w:t xml:space="preserve">If </w:t>
      </w:r>
      <w:r w:rsidRPr="009907C9">
        <w:rPr>
          <w:szCs w:val="24"/>
        </w:rPr>
        <w:t xml:space="preserve">restrict the RTD between serving cell and </w:t>
      </w:r>
      <w:r w:rsidR="00327172" w:rsidRPr="006D0B8B">
        <w:rPr>
          <w:rFonts w:eastAsiaTheme="minorEastAsia"/>
          <w:bCs/>
          <w:color w:val="000000" w:themeColor="text1"/>
        </w:rPr>
        <w:t>neighbour</w:t>
      </w:r>
      <w:r w:rsidRPr="009907C9">
        <w:rPr>
          <w:szCs w:val="24"/>
        </w:rPr>
        <w:t xml:space="preserve"> cell to be within CP</w:t>
      </w:r>
      <w:r>
        <w:rPr>
          <w:szCs w:val="24"/>
        </w:rPr>
        <w:t>, some cases with higher SCS are also restricted.</w:t>
      </w:r>
      <w:r>
        <w:rPr>
          <w:rFonts w:eastAsia="宋体"/>
        </w:rPr>
        <w:t xml:space="preserve"> So </w:t>
      </w:r>
      <w:r>
        <w:rPr>
          <w:szCs w:val="24"/>
        </w:rPr>
        <w:t>we think</w:t>
      </w:r>
      <w:r w:rsidR="00327172">
        <w:rPr>
          <w:rFonts w:eastAsiaTheme="minorEastAsia" w:hint="eastAsia"/>
          <w:szCs w:val="24"/>
        </w:rPr>
        <w:t xml:space="preserve"> it better that </w:t>
      </w:r>
      <w:r w:rsidR="00327172" w:rsidRPr="006D0B8B">
        <w:rPr>
          <w:rFonts w:eastAsiaTheme="minorEastAsia"/>
          <w:bCs/>
          <w:color w:val="000000" w:themeColor="text1"/>
        </w:rPr>
        <w:t>support RTD&gt;CP case for CSI-RS based L1-RSRP measurement</w:t>
      </w:r>
      <w:r>
        <w:rPr>
          <w:szCs w:val="24"/>
        </w:rPr>
        <w:t>.</w:t>
      </w:r>
    </w:p>
    <w:p w14:paraId="20F46DE7" w14:textId="5563D6C7" w:rsidR="0099456F" w:rsidRPr="002252A5" w:rsidRDefault="0099456F" w:rsidP="0099456F">
      <w:pPr>
        <w:pStyle w:val="afe"/>
        <w:rPr>
          <w:rFonts w:eastAsiaTheme="minorEastAsia"/>
          <w:b/>
          <w:bCs/>
        </w:rPr>
      </w:pPr>
      <w:r w:rsidRPr="002252A5">
        <w:rPr>
          <w:rFonts w:eastAsiaTheme="minorEastAsia"/>
          <w:b/>
          <w:bCs/>
        </w:rPr>
        <w:t xml:space="preserve">Proposal </w:t>
      </w:r>
      <w:r w:rsidR="00E5345A">
        <w:rPr>
          <w:rFonts w:eastAsiaTheme="minorEastAsia" w:hint="eastAsia"/>
          <w:b/>
          <w:bCs/>
        </w:rPr>
        <w:t>7</w:t>
      </w:r>
      <w:r w:rsidRPr="002252A5">
        <w:rPr>
          <w:rFonts w:eastAsiaTheme="minorEastAsia"/>
          <w:b/>
          <w:bCs/>
        </w:rPr>
        <w:t xml:space="preserve">: </w:t>
      </w:r>
      <w:r w:rsidR="00327172">
        <w:rPr>
          <w:rFonts w:eastAsiaTheme="minorEastAsia" w:hint="eastAsia"/>
          <w:b/>
          <w:bCs/>
          <w:szCs w:val="24"/>
        </w:rPr>
        <w:t>S</w:t>
      </w:r>
      <w:r w:rsidR="00327172" w:rsidRPr="00327172">
        <w:rPr>
          <w:b/>
          <w:bCs/>
          <w:szCs w:val="24"/>
        </w:rPr>
        <w:t>upport RTD&gt;CP case for CSI-RS based L1-RSRP measurement</w:t>
      </w:r>
      <w:r w:rsidRPr="002252A5">
        <w:rPr>
          <w:rFonts w:eastAsiaTheme="minorEastAsia"/>
          <w:b/>
          <w:bCs/>
        </w:rPr>
        <w:t>.</w:t>
      </w:r>
    </w:p>
    <w:p w14:paraId="0685E99D" w14:textId="77777777" w:rsidR="009E1DE8" w:rsidRPr="00513B41" w:rsidRDefault="009E1DE8" w:rsidP="0056018D">
      <w:pPr>
        <w:rPr>
          <w:rFonts w:eastAsiaTheme="minorEastAsia"/>
          <w:b/>
          <w:color w:val="000000" w:themeColor="text1"/>
          <w:u w:val="single"/>
        </w:rPr>
      </w:pPr>
    </w:p>
    <w:p w14:paraId="1385C059" w14:textId="0D30CF81" w:rsidR="00340ACF" w:rsidRDefault="00340ACF" w:rsidP="0056018D">
      <w:pPr>
        <w:rPr>
          <w:rFonts w:eastAsiaTheme="minorEastAsia"/>
          <w:b/>
          <w:color w:val="000000" w:themeColor="text1"/>
          <w:u w:val="single"/>
        </w:rPr>
      </w:pPr>
      <w:r>
        <w:rPr>
          <w:b/>
          <w:color w:val="000000" w:themeColor="text1"/>
          <w:u w:val="single"/>
          <w:lang w:eastAsia="ko-KR"/>
        </w:rPr>
        <w:t>whether to cover both known and unknown cell for CSI-RS L1 measurement</w:t>
      </w:r>
    </w:p>
    <w:tbl>
      <w:tblPr>
        <w:tblStyle w:val="af7"/>
        <w:tblW w:w="0" w:type="auto"/>
        <w:tblLook w:val="04A0" w:firstRow="1" w:lastRow="0" w:firstColumn="1" w:lastColumn="0" w:noHBand="0" w:noVBand="1"/>
      </w:tblPr>
      <w:tblGrid>
        <w:gridCol w:w="8296"/>
      </w:tblGrid>
      <w:tr w:rsidR="009E1DE8" w14:paraId="187BA882" w14:textId="77777777" w:rsidTr="009E1DE8">
        <w:tc>
          <w:tcPr>
            <w:tcW w:w="8296" w:type="dxa"/>
          </w:tcPr>
          <w:p w14:paraId="544276D8" w14:textId="77777777" w:rsidR="009E1DE8" w:rsidRPr="009E1DE8" w:rsidRDefault="009E1DE8" w:rsidP="009E1DE8">
            <w:pPr>
              <w:numPr>
                <w:ilvl w:val="0"/>
                <w:numId w:val="7"/>
              </w:numPr>
              <w:spacing w:after="0" w:line="240" w:lineRule="auto"/>
              <w:ind w:hanging="357"/>
              <w:rPr>
                <w:rFonts w:eastAsiaTheme="minorEastAsia"/>
                <w:bCs/>
                <w:color w:val="000000" w:themeColor="text1"/>
                <w:u w:val="single"/>
              </w:rPr>
            </w:pPr>
            <w:r w:rsidRPr="009E1DE8">
              <w:rPr>
                <w:rFonts w:eastAsiaTheme="minorEastAsia"/>
                <w:bCs/>
                <w:color w:val="000000" w:themeColor="text1"/>
                <w:u w:val="single"/>
              </w:rPr>
              <w:t>Candidate solutions:</w:t>
            </w:r>
          </w:p>
          <w:p w14:paraId="14D61317" w14:textId="77777777" w:rsidR="009E1DE8" w:rsidRPr="009E1DE8" w:rsidRDefault="009E1DE8" w:rsidP="009E1DE8">
            <w:pPr>
              <w:numPr>
                <w:ilvl w:val="1"/>
                <w:numId w:val="7"/>
              </w:numPr>
              <w:spacing w:after="0" w:line="240" w:lineRule="auto"/>
              <w:ind w:hanging="357"/>
              <w:rPr>
                <w:rFonts w:eastAsiaTheme="minorEastAsia"/>
                <w:bCs/>
                <w:color w:val="000000" w:themeColor="text1"/>
              </w:rPr>
            </w:pPr>
            <w:r w:rsidRPr="009E1DE8">
              <w:rPr>
                <w:rFonts w:eastAsiaTheme="minorEastAsia"/>
                <w:bCs/>
                <w:color w:val="000000" w:themeColor="text1"/>
              </w:rPr>
              <w:t>Option 1: only consider known cell in CSI-RS based L1-RSRP measurement. (Apple, MTK)</w:t>
            </w:r>
          </w:p>
          <w:p w14:paraId="73A70BEE" w14:textId="77777777" w:rsidR="009E1DE8" w:rsidRPr="009E1DE8" w:rsidRDefault="009E1DE8" w:rsidP="009E1DE8">
            <w:pPr>
              <w:numPr>
                <w:ilvl w:val="0"/>
                <w:numId w:val="7"/>
              </w:numPr>
              <w:spacing w:after="0" w:line="240" w:lineRule="auto"/>
              <w:ind w:hanging="357"/>
              <w:rPr>
                <w:rFonts w:eastAsiaTheme="minorEastAsia"/>
                <w:bCs/>
                <w:color w:val="000000" w:themeColor="text1"/>
                <w:u w:val="single"/>
              </w:rPr>
            </w:pPr>
            <w:r w:rsidRPr="009E1DE8">
              <w:rPr>
                <w:rFonts w:eastAsiaTheme="minorEastAsia"/>
                <w:bCs/>
                <w:color w:val="000000" w:themeColor="text1"/>
                <w:u w:val="single"/>
              </w:rPr>
              <w:t>Recommended WF</w:t>
            </w:r>
          </w:p>
          <w:p w14:paraId="14DDB529" w14:textId="53B872E6" w:rsidR="009E1DE8" w:rsidRPr="009E1DE8" w:rsidRDefault="009E1DE8" w:rsidP="009E1DE8">
            <w:pPr>
              <w:numPr>
                <w:ilvl w:val="1"/>
                <w:numId w:val="7"/>
              </w:numPr>
              <w:spacing w:after="0" w:line="240" w:lineRule="auto"/>
              <w:ind w:hanging="357"/>
              <w:rPr>
                <w:rFonts w:eastAsiaTheme="minorEastAsia"/>
                <w:bCs/>
                <w:color w:val="000000" w:themeColor="text1"/>
              </w:rPr>
            </w:pPr>
            <w:r w:rsidRPr="009E1DE8">
              <w:rPr>
                <w:rFonts w:eastAsiaTheme="minorEastAsia"/>
                <w:bCs/>
                <w:color w:val="000000" w:themeColor="text1"/>
              </w:rPr>
              <w:t>Continue discussion.</w:t>
            </w:r>
          </w:p>
        </w:tc>
      </w:tr>
    </w:tbl>
    <w:p w14:paraId="230C114F" w14:textId="63A4E46F" w:rsidR="0057017C" w:rsidRDefault="009E1DE8" w:rsidP="0056018D">
      <w:pPr>
        <w:rPr>
          <w:rFonts w:eastAsiaTheme="minorEastAsia"/>
          <w:bCs/>
          <w:color w:val="000000" w:themeColor="text1"/>
        </w:rPr>
      </w:pPr>
      <w:r>
        <w:rPr>
          <w:rFonts w:eastAsiaTheme="minorEastAsia"/>
          <w:bCs/>
          <w:color w:val="000000" w:themeColor="text1"/>
        </w:rPr>
        <w:t>A</w:t>
      </w:r>
      <w:r w:rsidR="0057017C">
        <w:rPr>
          <w:rFonts w:eastAsiaTheme="minorEastAsia" w:hint="eastAsia"/>
          <w:bCs/>
          <w:color w:val="000000" w:themeColor="text1"/>
        </w:rPr>
        <w:t>s the</w:t>
      </w:r>
      <w:r>
        <w:rPr>
          <w:rFonts w:eastAsiaTheme="minorEastAsia" w:hint="eastAsia"/>
          <w:bCs/>
          <w:color w:val="000000" w:themeColor="text1"/>
        </w:rPr>
        <w:t xml:space="preserve"> objective</w:t>
      </w:r>
      <w:r w:rsidR="0057017C">
        <w:rPr>
          <w:rFonts w:eastAsiaTheme="minorEastAsia" w:hint="eastAsia"/>
          <w:bCs/>
          <w:color w:val="000000" w:themeColor="text1"/>
        </w:rPr>
        <w:t xml:space="preserve"> saying, the </w:t>
      </w:r>
      <w:r w:rsidR="0057017C" w:rsidRPr="009C4D94">
        <w:rPr>
          <w:bCs/>
        </w:rPr>
        <w:t>purpose</w:t>
      </w:r>
      <w:r w:rsidR="0057017C">
        <w:rPr>
          <w:rFonts w:eastAsiaTheme="minorEastAsia" w:hint="eastAsia"/>
          <w:bCs/>
        </w:rPr>
        <w:t xml:space="preserve"> of</w:t>
      </w:r>
      <w:r w:rsidR="0057017C" w:rsidRPr="0057017C">
        <w:rPr>
          <w:bCs/>
        </w:rPr>
        <w:t xml:space="preserve"> </w:t>
      </w:r>
      <w:r w:rsidR="0057017C">
        <w:rPr>
          <w:rFonts w:eastAsiaTheme="minorEastAsia" w:hint="eastAsia"/>
          <w:bCs/>
        </w:rPr>
        <w:t>m</w:t>
      </w:r>
      <w:r w:rsidR="0057017C" w:rsidRPr="009C4D94">
        <w:rPr>
          <w:bCs/>
        </w:rPr>
        <w:t>easurements related enhancements</w:t>
      </w:r>
      <w:r w:rsidR="0057017C">
        <w:rPr>
          <w:rFonts w:eastAsiaTheme="minorEastAsia" w:hint="eastAsia"/>
          <w:bCs/>
        </w:rPr>
        <w:t xml:space="preserve"> is</w:t>
      </w:r>
      <w:r w:rsidR="0057017C" w:rsidRPr="009C4D94">
        <w:rPr>
          <w:bCs/>
        </w:rPr>
        <w:t xml:space="preserve"> supporting LTM</w:t>
      </w:r>
      <w:r w:rsidR="0057017C">
        <w:rPr>
          <w:rFonts w:eastAsiaTheme="minorEastAsia" w:hint="eastAsia"/>
          <w:bCs/>
        </w:rPr>
        <w:t xml:space="preserve">. And we have </w:t>
      </w:r>
      <w:r w:rsidR="00327372">
        <w:rPr>
          <w:rFonts w:eastAsiaTheme="minorEastAsia"/>
          <w:bCs/>
        </w:rPr>
        <w:t>achieved</w:t>
      </w:r>
      <w:r w:rsidR="0057017C">
        <w:rPr>
          <w:rFonts w:eastAsiaTheme="minorEastAsia" w:hint="eastAsia"/>
          <w:bCs/>
        </w:rPr>
        <w:t xml:space="preserve"> the conclusion that</w:t>
      </w:r>
      <w:r w:rsidR="006755D2">
        <w:rPr>
          <w:rFonts w:eastAsiaTheme="minorEastAsia" w:hint="eastAsia"/>
          <w:bCs/>
        </w:rPr>
        <w:t xml:space="preserve"> </w:t>
      </w:r>
      <w:r w:rsidR="006755D2">
        <w:rPr>
          <w:rFonts w:eastAsiaTheme="minorEastAsia" w:hint="eastAsia"/>
        </w:rPr>
        <w:t>w</w:t>
      </w:r>
      <w:r w:rsidR="006755D2" w:rsidRPr="00856843">
        <w:rPr>
          <w:rFonts w:eastAsiaTheme="minorEastAsia"/>
        </w:rPr>
        <w:t xml:space="preserve">hen the target cell and the target joint UL/DL TCI state or separate UL and DL TCI states in the MAC-CE LTM cell switch command </w:t>
      </w:r>
      <w:r w:rsidR="006755D2" w:rsidRPr="00235957">
        <w:rPr>
          <w:rFonts w:eastAsiaTheme="minorEastAsia"/>
        </w:rPr>
        <w:t>are known, th</w:t>
      </w:r>
      <w:r w:rsidR="006755D2" w:rsidRPr="00856843">
        <w:rPr>
          <w:rFonts w:eastAsiaTheme="minorEastAsia"/>
        </w:rPr>
        <w:t xml:space="preserve">e LTM cell switch delay is defined </w:t>
      </w:r>
      <w:r w:rsidR="0057017C">
        <w:rPr>
          <w:rFonts w:eastAsiaTheme="minorEastAsia" w:hint="eastAsia"/>
          <w:bCs/>
        </w:rPr>
        <w:t>in R18</w:t>
      </w:r>
      <w:r w:rsidR="006755D2">
        <w:rPr>
          <w:rFonts w:eastAsiaTheme="minorEastAsia" w:hint="eastAsia"/>
          <w:bCs/>
        </w:rPr>
        <w:t xml:space="preserve">. So we think it is ok that </w:t>
      </w:r>
      <w:r w:rsidR="006755D2" w:rsidRPr="009E1DE8">
        <w:rPr>
          <w:rFonts w:eastAsiaTheme="minorEastAsia"/>
          <w:bCs/>
          <w:color w:val="000000" w:themeColor="text1"/>
        </w:rPr>
        <w:t>only consider known cell in CSI-RS based L1-RSRP measurement.</w:t>
      </w:r>
    </w:p>
    <w:p w14:paraId="44B8FD38" w14:textId="38255B6A" w:rsidR="006755D2" w:rsidRPr="006755D2" w:rsidRDefault="006755D2" w:rsidP="0056018D">
      <w:pPr>
        <w:rPr>
          <w:rFonts w:eastAsiaTheme="minorEastAsia"/>
          <w:b/>
        </w:rPr>
      </w:pPr>
      <w:r w:rsidRPr="006755D2">
        <w:rPr>
          <w:rFonts w:eastAsiaTheme="minorEastAsia" w:hint="eastAsia"/>
          <w:b/>
          <w:color w:val="000000" w:themeColor="text1"/>
        </w:rPr>
        <w:lastRenderedPageBreak/>
        <w:t>Proposal</w:t>
      </w:r>
      <w:r w:rsidR="00E5345A">
        <w:rPr>
          <w:rFonts w:eastAsiaTheme="minorEastAsia" w:hint="eastAsia"/>
          <w:b/>
          <w:color w:val="000000" w:themeColor="text1"/>
        </w:rPr>
        <w:t xml:space="preserve"> 8</w:t>
      </w:r>
      <w:r w:rsidRPr="006755D2">
        <w:rPr>
          <w:rFonts w:eastAsiaTheme="minorEastAsia" w:hint="eastAsia"/>
          <w:b/>
          <w:color w:val="000000" w:themeColor="text1"/>
        </w:rPr>
        <w:t>:</w:t>
      </w:r>
      <w:r w:rsidRPr="006755D2">
        <w:rPr>
          <w:rFonts w:eastAsiaTheme="minorEastAsia"/>
          <w:b/>
          <w:color w:val="000000" w:themeColor="text1"/>
        </w:rPr>
        <w:t xml:space="preserve"> </w:t>
      </w:r>
      <w:r w:rsidRPr="006755D2">
        <w:rPr>
          <w:rFonts w:eastAsiaTheme="minorEastAsia" w:hint="eastAsia"/>
          <w:b/>
          <w:color w:val="000000" w:themeColor="text1"/>
        </w:rPr>
        <w:t>O</w:t>
      </w:r>
      <w:r w:rsidRPr="009E1DE8">
        <w:rPr>
          <w:rFonts w:eastAsiaTheme="minorEastAsia"/>
          <w:b/>
          <w:color w:val="000000" w:themeColor="text1"/>
        </w:rPr>
        <w:t>nly consider known cell in CSI-RS based L1-RSRP measurement</w:t>
      </w:r>
      <w:r w:rsidRPr="006755D2">
        <w:rPr>
          <w:rFonts w:eastAsiaTheme="minorEastAsia" w:hint="eastAsia"/>
          <w:b/>
          <w:color w:val="000000" w:themeColor="text1"/>
        </w:rPr>
        <w:t>.</w:t>
      </w:r>
    </w:p>
    <w:p w14:paraId="2AD6B6EB" w14:textId="77777777" w:rsidR="00513B41" w:rsidRDefault="00513B41" w:rsidP="0056018D">
      <w:pPr>
        <w:rPr>
          <w:rFonts w:eastAsiaTheme="minorEastAsia"/>
          <w:b/>
          <w:bCs/>
          <w:sz w:val="24"/>
          <w:szCs w:val="24"/>
        </w:rPr>
      </w:pPr>
    </w:p>
    <w:p w14:paraId="50FFEC31" w14:textId="55F5D939" w:rsidR="00927777" w:rsidRPr="00927777" w:rsidRDefault="00927777" w:rsidP="00927777">
      <w:pPr>
        <w:rPr>
          <w:rFonts w:eastAsiaTheme="minorEastAsia"/>
          <w:b/>
          <w:color w:val="000000" w:themeColor="text1"/>
          <w:u w:val="single"/>
        </w:rPr>
      </w:pPr>
      <w:r>
        <w:rPr>
          <w:rFonts w:eastAsiaTheme="minorEastAsia" w:hint="eastAsia"/>
          <w:b/>
          <w:color w:val="000000" w:themeColor="text1"/>
          <w:u w:val="single"/>
        </w:rPr>
        <w:t xml:space="preserve">The relationship on </w:t>
      </w:r>
      <w:r w:rsidRPr="00927777">
        <w:rPr>
          <w:b/>
          <w:color w:val="000000" w:themeColor="text1"/>
          <w:u w:val="single"/>
          <w:lang w:eastAsia="ko-KR"/>
        </w:rPr>
        <w:t>SSB based L3 measurement</w:t>
      </w:r>
      <w:r>
        <w:rPr>
          <w:rFonts w:eastAsiaTheme="minorEastAsia" w:hint="eastAsia"/>
          <w:b/>
          <w:color w:val="000000" w:themeColor="text1"/>
          <w:u w:val="single"/>
        </w:rPr>
        <w:t xml:space="preserve"> and</w:t>
      </w:r>
      <w:r w:rsidRPr="00927777">
        <w:rPr>
          <w:b/>
          <w:color w:val="000000" w:themeColor="text1"/>
          <w:u w:val="single"/>
          <w:lang w:eastAsia="ko-KR"/>
        </w:rPr>
        <w:t xml:space="preserve"> configured CSI-RS L1 measurement.</w:t>
      </w:r>
    </w:p>
    <w:p w14:paraId="302E5A7C" w14:textId="1DBC16FC" w:rsidR="00E13B64" w:rsidRDefault="00E13B64" w:rsidP="0056018D">
      <w:pPr>
        <w:rPr>
          <w:rFonts w:eastAsiaTheme="minorEastAsia"/>
        </w:rPr>
      </w:pPr>
      <w:r>
        <w:rPr>
          <w:rFonts w:eastAsiaTheme="minorEastAsia" w:hint="eastAsia"/>
          <w:bCs/>
        </w:rPr>
        <w:t>For e</w:t>
      </w:r>
      <w:r w:rsidRPr="00E13B64">
        <w:rPr>
          <w:rFonts w:eastAsiaTheme="minorEastAsia"/>
          <w:bCs/>
        </w:rPr>
        <w:t xml:space="preserve">ither </w:t>
      </w:r>
      <w:r>
        <w:rPr>
          <w:rFonts w:eastAsiaTheme="minorEastAsia" w:hint="eastAsia"/>
          <w:bCs/>
        </w:rPr>
        <w:t>FR1</w:t>
      </w:r>
      <w:r w:rsidRPr="00E13B64">
        <w:rPr>
          <w:rFonts w:eastAsiaTheme="minorEastAsia"/>
          <w:bCs/>
        </w:rPr>
        <w:t xml:space="preserve"> or </w:t>
      </w:r>
      <w:r>
        <w:rPr>
          <w:rFonts w:eastAsiaTheme="minorEastAsia" w:hint="eastAsia"/>
          <w:bCs/>
        </w:rPr>
        <w:t xml:space="preserve">FR2, </w:t>
      </w:r>
      <w:r>
        <w:rPr>
          <w:rFonts w:eastAsiaTheme="minorEastAsia"/>
        </w:rPr>
        <w:t>UE</w:t>
      </w:r>
      <w:r>
        <w:rPr>
          <w:rFonts w:eastAsiaTheme="minorEastAsia" w:hint="eastAsia"/>
        </w:rPr>
        <w:t xml:space="preserve"> needs to</w:t>
      </w:r>
      <w:r>
        <w:rPr>
          <w:rFonts w:eastAsiaTheme="minorEastAsia"/>
        </w:rPr>
        <w:t xml:space="preserve"> perform SSB based L3 measurement on the neighbour cells</w:t>
      </w:r>
      <w:r w:rsidRPr="00E13B64">
        <w:rPr>
          <w:rFonts w:eastAsiaTheme="minorEastAsia"/>
        </w:rPr>
        <w:t xml:space="preserve"> </w:t>
      </w:r>
      <w:r>
        <w:rPr>
          <w:rFonts w:eastAsiaTheme="minorEastAsia"/>
        </w:rPr>
        <w:t>first</w:t>
      </w:r>
      <w:r>
        <w:rPr>
          <w:rFonts w:eastAsiaTheme="minorEastAsia" w:hint="eastAsia"/>
        </w:rPr>
        <w:t>ly</w:t>
      </w:r>
      <w:r w:rsidR="004E1277">
        <w:rPr>
          <w:rFonts w:eastAsiaTheme="minorEastAsia" w:hint="eastAsia"/>
        </w:rPr>
        <w:t xml:space="preserve"> to obtain </w:t>
      </w:r>
      <w:r>
        <w:rPr>
          <w:rFonts w:eastAsiaTheme="minorEastAsia"/>
        </w:rPr>
        <w:t>the coarse timing</w:t>
      </w:r>
      <w:r w:rsidR="004E1277">
        <w:rPr>
          <w:rFonts w:eastAsiaTheme="minorEastAsia" w:hint="eastAsia"/>
        </w:rPr>
        <w:t xml:space="preserve"> and </w:t>
      </w:r>
      <w:r>
        <w:rPr>
          <w:rFonts w:eastAsiaTheme="minorEastAsia"/>
        </w:rPr>
        <w:t>SSB index information</w:t>
      </w:r>
      <w:r w:rsidR="004E1277">
        <w:rPr>
          <w:rFonts w:eastAsiaTheme="minorEastAsia" w:hint="eastAsia"/>
        </w:rPr>
        <w:t xml:space="preserve">. So </w:t>
      </w:r>
      <w:r w:rsidR="004E1277" w:rsidRPr="004E1277">
        <w:rPr>
          <w:rFonts w:eastAsiaTheme="minorEastAsia"/>
        </w:rPr>
        <w:t>SSB based L3 measurement</w:t>
      </w:r>
      <w:r w:rsidR="004E1277">
        <w:rPr>
          <w:rFonts w:eastAsiaTheme="minorEastAsia" w:hint="eastAsia"/>
        </w:rPr>
        <w:t xml:space="preserve"> can be</w:t>
      </w:r>
      <w:r w:rsidR="004E1277" w:rsidRPr="004E1277">
        <w:rPr>
          <w:rFonts w:eastAsiaTheme="minorEastAsia"/>
        </w:rPr>
        <w:t xml:space="preserve"> as the pre-requisite condition</w:t>
      </w:r>
      <w:r w:rsidR="004E1277">
        <w:rPr>
          <w:rFonts w:eastAsiaTheme="minorEastAsia" w:hint="eastAsia"/>
        </w:rPr>
        <w:t xml:space="preserve"> of </w:t>
      </w:r>
      <w:r w:rsidR="004E1277" w:rsidRPr="004E1277">
        <w:rPr>
          <w:rFonts w:eastAsiaTheme="minorEastAsia"/>
        </w:rPr>
        <w:t>configured CSI-RS L1 measurement</w:t>
      </w:r>
      <w:r w:rsidR="004E1277">
        <w:rPr>
          <w:rFonts w:eastAsiaTheme="minorEastAsia" w:hint="eastAsia"/>
        </w:rPr>
        <w:t>.</w:t>
      </w:r>
    </w:p>
    <w:p w14:paraId="7A69A443" w14:textId="5FF3BBFC" w:rsidR="004E1277" w:rsidRPr="003D3C21" w:rsidRDefault="004E1277" w:rsidP="0056018D">
      <w:pPr>
        <w:rPr>
          <w:rFonts w:eastAsiaTheme="minorEastAsia"/>
        </w:rPr>
      </w:pPr>
      <w:r>
        <w:rPr>
          <w:rFonts w:eastAsiaTheme="minorEastAsia" w:hint="eastAsia"/>
        </w:rPr>
        <w:t xml:space="preserve">But For FR2, UE needs to perform RX beam sweeping to </w:t>
      </w:r>
      <w:r>
        <w:rPr>
          <w:rFonts w:eastAsiaTheme="minorEastAsia"/>
        </w:rPr>
        <w:t>receive</w:t>
      </w:r>
      <w:r>
        <w:rPr>
          <w:rFonts w:eastAsiaTheme="minorEastAsia" w:hint="eastAsia"/>
        </w:rPr>
        <w:t xml:space="preserve"> the RS. So </w:t>
      </w:r>
      <w:r w:rsidR="003D3C21">
        <w:rPr>
          <w:rFonts w:eastAsiaTheme="minorEastAsia" w:hint="eastAsia"/>
        </w:rPr>
        <w:t>i</w:t>
      </w:r>
      <w:r>
        <w:rPr>
          <w:rFonts w:eastAsiaTheme="minorEastAsia" w:hint="eastAsia"/>
        </w:rPr>
        <w:t xml:space="preserve">f the </w:t>
      </w:r>
      <w:r w:rsidRPr="004E1277">
        <w:rPr>
          <w:rFonts w:eastAsiaTheme="minorEastAsia"/>
        </w:rPr>
        <w:t>repetition is O</w:t>
      </w:r>
      <w:r w:rsidRPr="004E1277">
        <w:rPr>
          <w:rFonts w:eastAsiaTheme="minorEastAsia" w:hint="eastAsia"/>
        </w:rPr>
        <w:t>N</w:t>
      </w:r>
      <w:r>
        <w:rPr>
          <w:rFonts w:eastAsiaTheme="minorEastAsia" w:hint="eastAsia"/>
        </w:rPr>
        <w:t xml:space="preserve">, UE can </w:t>
      </w:r>
      <w:r w:rsidR="003D3C21">
        <w:rPr>
          <w:rFonts w:eastAsiaTheme="minorEastAsia"/>
        </w:rPr>
        <w:t>receive the configured CSI-RS resources and perform CSI-RS measurement</w:t>
      </w:r>
      <w:r w:rsidR="003D3C21" w:rsidRPr="003D3C21">
        <w:rPr>
          <w:rFonts w:eastAsiaTheme="minorEastAsia"/>
        </w:rPr>
        <w:t xml:space="preserve"> with Rx beam sweeping</w:t>
      </w:r>
      <w:r w:rsidR="003D3C21">
        <w:rPr>
          <w:rFonts w:eastAsiaTheme="minorEastAsia" w:hint="eastAsia"/>
        </w:rPr>
        <w:t xml:space="preserve">. If the </w:t>
      </w:r>
      <w:r w:rsidR="003D3C21" w:rsidRPr="004E1277">
        <w:rPr>
          <w:rFonts w:eastAsiaTheme="minorEastAsia"/>
        </w:rPr>
        <w:t>repetition is O</w:t>
      </w:r>
      <w:r w:rsidR="003D3C21">
        <w:rPr>
          <w:rFonts w:eastAsiaTheme="minorEastAsia" w:hint="eastAsia"/>
        </w:rPr>
        <w:t xml:space="preserve">FF, UE needs to </w:t>
      </w:r>
      <w:r w:rsidR="003D3C21">
        <w:rPr>
          <w:rFonts w:eastAsiaTheme="minorEastAsia"/>
        </w:rPr>
        <w:t>perform</w:t>
      </w:r>
      <w:r w:rsidR="003D3C21">
        <w:rPr>
          <w:rFonts w:eastAsiaTheme="minorEastAsia" w:hint="eastAsia"/>
        </w:rPr>
        <w:t xml:space="preserve"> </w:t>
      </w:r>
      <w:r w:rsidR="003D3C21" w:rsidRPr="003D3C21">
        <w:rPr>
          <w:rFonts w:eastAsiaTheme="minorEastAsia"/>
          <w:bCs/>
        </w:rPr>
        <w:t>measurement on the associated SSB</w:t>
      </w:r>
      <w:r w:rsidR="003D3C21">
        <w:rPr>
          <w:rFonts w:eastAsiaTheme="minorEastAsia" w:hint="eastAsia"/>
          <w:bCs/>
        </w:rPr>
        <w:t xml:space="preserve"> firstly, but we do not capture the</w:t>
      </w:r>
      <w:r w:rsidR="000C2E35">
        <w:rPr>
          <w:rFonts w:eastAsiaTheme="minorEastAsia" w:hint="eastAsia"/>
          <w:bCs/>
        </w:rPr>
        <w:t xml:space="preserve"> s</w:t>
      </w:r>
      <w:r w:rsidR="000C2E35" w:rsidRPr="000C2E35">
        <w:rPr>
          <w:rFonts w:eastAsiaTheme="minorEastAsia"/>
          <w:bCs/>
        </w:rPr>
        <w:t>ignificant</w:t>
      </w:r>
      <w:r w:rsidR="003D3C21">
        <w:rPr>
          <w:rFonts w:eastAsiaTheme="minorEastAsia" w:hint="eastAsia"/>
          <w:bCs/>
        </w:rPr>
        <w:t xml:space="preserve"> </w:t>
      </w:r>
      <w:r w:rsidR="003D3C21">
        <w:rPr>
          <w:rFonts w:eastAsiaTheme="minorEastAsia"/>
          <w:bCs/>
        </w:rPr>
        <w:t>benefit</w:t>
      </w:r>
      <w:r w:rsidR="003D3C21">
        <w:rPr>
          <w:rFonts w:eastAsiaTheme="minorEastAsia" w:hint="eastAsia"/>
          <w:bCs/>
        </w:rPr>
        <w:t xml:space="preserve"> of second situation.</w:t>
      </w:r>
      <w:r w:rsidR="003D3C21">
        <w:rPr>
          <w:rFonts w:eastAsiaTheme="minorEastAsia" w:hint="eastAsia"/>
        </w:rPr>
        <w:t xml:space="preserve"> </w:t>
      </w:r>
    </w:p>
    <w:p w14:paraId="0B090259" w14:textId="41C2F450" w:rsidR="00E13B64" w:rsidRDefault="003D3C21" w:rsidP="0056018D">
      <w:pPr>
        <w:rPr>
          <w:rFonts w:eastAsiaTheme="minorEastAsia"/>
          <w:b/>
          <w:bCs/>
        </w:rPr>
      </w:pPr>
      <w:r>
        <w:rPr>
          <w:rFonts w:eastAsiaTheme="minorEastAsia" w:hint="eastAsia"/>
          <w:b/>
          <w:bCs/>
          <w:sz w:val="24"/>
          <w:szCs w:val="24"/>
        </w:rPr>
        <w:t>Proposal</w:t>
      </w:r>
      <w:r w:rsidR="00E5345A">
        <w:rPr>
          <w:rFonts w:eastAsiaTheme="minorEastAsia" w:hint="eastAsia"/>
          <w:b/>
          <w:bCs/>
          <w:sz w:val="24"/>
          <w:szCs w:val="24"/>
        </w:rPr>
        <w:t xml:space="preserve"> 9</w:t>
      </w:r>
      <w:r w:rsidR="00E5345A" w:rsidRPr="00E5345A">
        <w:rPr>
          <w:rFonts w:eastAsiaTheme="minorEastAsia" w:hint="eastAsia"/>
          <w:b/>
          <w:bCs/>
          <w:sz w:val="24"/>
          <w:szCs w:val="24"/>
        </w:rPr>
        <w:t>:</w:t>
      </w:r>
      <w:r w:rsidR="00E5345A" w:rsidRPr="00E5345A">
        <w:rPr>
          <w:rFonts w:eastAsiaTheme="minorEastAsia"/>
          <w:b/>
          <w:bCs/>
        </w:rPr>
        <w:t xml:space="preserve"> SSB based L3 measurement</w:t>
      </w:r>
      <w:r w:rsidR="00E5345A" w:rsidRPr="00E5345A">
        <w:rPr>
          <w:rFonts w:eastAsiaTheme="minorEastAsia" w:hint="eastAsia"/>
          <w:b/>
          <w:bCs/>
        </w:rPr>
        <w:t xml:space="preserve"> can be</w:t>
      </w:r>
      <w:r w:rsidR="00E5345A" w:rsidRPr="00E5345A">
        <w:rPr>
          <w:rFonts w:eastAsiaTheme="minorEastAsia"/>
          <w:b/>
          <w:bCs/>
        </w:rPr>
        <w:t xml:space="preserve"> as the pre-requisite condition</w:t>
      </w:r>
      <w:r w:rsidR="00E5345A" w:rsidRPr="00E5345A">
        <w:rPr>
          <w:rFonts w:eastAsiaTheme="minorEastAsia" w:hint="eastAsia"/>
          <w:b/>
          <w:bCs/>
        </w:rPr>
        <w:t xml:space="preserve"> of </w:t>
      </w:r>
      <w:r w:rsidR="00E5345A" w:rsidRPr="00E5345A">
        <w:rPr>
          <w:rFonts w:eastAsiaTheme="minorEastAsia"/>
          <w:b/>
          <w:bCs/>
        </w:rPr>
        <w:t>configured CSI-RS L1 measurement</w:t>
      </w:r>
      <w:r w:rsidR="00E5345A" w:rsidRPr="00E5345A">
        <w:rPr>
          <w:rFonts w:eastAsiaTheme="minorEastAsia" w:hint="eastAsia"/>
          <w:b/>
          <w:bCs/>
        </w:rPr>
        <w:t xml:space="preserve"> for e</w:t>
      </w:r>
      <w:r w:rsidR="00E5345A" w:rsidRPr="00E5345A">
        <w:rPr>
          <w:rFonts w:eastAsiaTheme="minorEastAsia"/>
          <w:b/>
          <w:bCs/>
        </w:rPr>
        <w:t xml:space="preserve">ither </w:t>
      </w:r>
      <w:r w:rsidR="00E5345A" w:rsidRPr="00E5345A">
        <w:rPr>
          <w:rFonts w:eastAsiaTheme="minorEastAsia" w:hint="eastAsia"/>
          <w:b/>
          <w:bCs/>
        </w:rPr>
        <w:t>FR1</w:t>
      </w:r>
      <w:r w:rsidR="00E5345A" w:rsidRPr="00E5345A">
        <w:rPr>
          <w:rFonts w:eastAsiaTheme="minorEastAsia"/>
          <w:b/>
          <w:bCs/>
        </w:rPr>
        <w:t xml:space="preserve"> or </w:t>
      </w:r>
      <w:r w:rsidR="00E5345A" w:rsidRPr="00E5345A">
        <w:rPr>
          <w:rFonts w:eastAsiaTheme="minorEastAsia" w:hint="eastAsia"/>
          <w:b/>
          <w:bCs/>
        </w:rPr>
        <w:t>FR2.</w:t>
      </w:r>
    </w:p>
    <w:p w14:paraId="0CA46795" w14:textId="705EDF97" w:rsidR="000C2E35" w:rsidRPr="003D3C21" w:rsidRDefault="00E5345A" w:rsidP="000C2E35">
      <w:pPr>
        <w:rPr>
          <w:rFonts w:eastAsiaTheme="minorEastAsia"/>
        </w:rPr>
      </w:pPr>
      <w:r>
        <w:rPr>
          <w:rFonts w:eastAsiaTheme="minorEastAsia" w:hint="eastAsia"/>
          <w:b/>
          <w:bCs/>
        </w:rPr>
        <w:t xml:space="preserve">Proposal </w:t>
      </w:r>
      <w:r w:rsidRPr="000C2E35">
        <w:rPr>
          <w:rFonts w:eastAsiaTheme="minorEastAsia" w:hint="eastAsia"/>
          <w:b/>
          <w:bCs/>
        </w:rPr>
        <w:t>10:</w:t>
      </w:r>
      <w:r w:rsidR="000C2E35" w:rsidRPr="000C2E35">
        <w:rPr>
          <w:rFonts w:eastAsiaTheme="minorEastAsia" w:hint="eastAsia"/>
          <w:b/>
          <w:bCs/>
        </w:rPr>
        <w:t xml:space="preserve"> If the </w:t>
      </w:r>
      <w:r w:rsidR="000C2E35" w:rsidRPr="000C2E35">
        <w:rPr>
          <w:rFonts w:eastAsiaTheme="minorEastAsia"/>
          <w:b/>
          <w:bCs/>
        </w:rPr>
        <w:t>repetition is O</w:t>
      </w:r>
      <w:r w:rsidR="000C2E35" w:rsidRPr="000C2E35">
        <w:rPr>
          <w:rFonts w:eastAsiaTheme="minorEastAsia" w:hint="eastAsia"/>
          <w:b/>
          <w:bCs/>
        </w:rPr>
        <w:t xml:space="preserve">N, UE can </w:t>
      </w:r>
      <w:r w:rsidR="000C2E35" w:rsidRPr="000C2E35">
        <w:rPr>
          <w:rFonts w:eastAsiaTheme="minorEastAsia"/>
          <w:b/>
          <w:bCs/>
        </w:rPr>
        <w:t>receive the configured CSI-RS resources and perform CSI-RS measurement with Rx beam sweeping</w:t>
      </w:r>
      <w:r w:rsidR="000C2E35" w:rsidRPr="000C2E35">
        <w:rPr>
          <w:rFonts w:eastAsiaTheme="minorEastAsia" w:hint="eastAsia"/>
          <w:b/>
          <w:bCs/>
        </w:rPr>
        <w:t xml:space="preserve"> </w:t>
      </w:r>
      <w:r w:rsidR="000C2E35" w:rsidRPr="000C2E35">
        <w:rPr>
          <w:rFonts w:eastAsiaTheme="minorEastAsia"/>
          <w:b/>
          <w:bCs/>
        </w:rPr>
        <w:t>directly</w:t>
      </w:r>
      <w:r w:rsidR="000C2E35" w:rsidRPr="000C2E35">
        <w:rPr>
          <w:rFonts w:eastAsiaTheme="minorEastAsia" w:hint="eastAsia"/>
          <w:b/>
          <w:bCs/>
        </w:rPr>
        <w:t xml:space="preserve">. If the </w:t>
      </w:r>
      <w:r w:rsidR="000C2E35" w:rsidRPr="000C2E35">
        <w:rPr>
          <w:rFonts w:eastAsiaTheme="minorEastAsia"/>
          <w:b/>
          <w:bCs/>
        </w:rPr>
        <w:t>repetition is O</w:t>
      </w:r>
      <w:r w:rsidR="000C2E35" w:rsidRPr="000C2E35">
        <w:rPr>
          <w:rFonts w:eastAsiaTheme="minorEastAsia" w:hint="eastAsia"/>
          <w:b/>
          <w:bCs/>
        </w:rPr>
        <w:t xml:space="preserve">FF, UE needs to </w:t>
      </w:r>
      <w:r w:rsidR="000C2E35" w:rsidRPr="000C2E35">
        <w:rPr>
          <w:rFonts w:eastAsiaTheme="minorEastAsia"/>
          <w:b/>
          <w:bCs/>
        </w:rPr>
        <w:t>perform</w:t>
      </w:r>
      <w:r w:rsidR="000C2E35" w:rsidRPr="000C2E35">
        <w:rPr>
          <w:rFonts w:eastAsiaTheme="minorEastAsia" w:hint="eastAsia"/>
          <w:b/>
          <w:bCs/>
        </w:rPr>
        <w:t xml:space="preserve"> </w:t>
      </w:r>
      <w:r w:rsidR="000C2E35" w:rsidRPr="000C2E35">
        <w:rPr>
          <w:rFonts w:eastAsiaTheme="minorEastAsia"/>
          <w:b/>
          <w:bCs/>
        </w:rPr>
        <w:t>measurement on the associated SSB</w:t>
      </w:r>
      <w:r w:rsidR="000C2E35" w:rsidRPr="000C2E35">
        <w:rPr>
          <w:rFonts w:eastAsiaTheme="minorEastAsia" w:hint="eastAsia"/>
          <w:b/>
          <w:bCs/>
        </w:rPr>
        <w:t xml:space="preserve"> firstly, but we do not capture the s</w:t>
      </w:r>
      <w:r w:rsidR="000C2E35" w:rsidRPr="000C2E35">
        <w:rPr>
          <w:rFonts w:eastAsiaTheme="minorEastAsia"/>
          <w:b/>
          <w:bCs/>
        </w:rPr>
        <w:t>ignificant</w:t>
      </w:r>
      <w:r w:rsidR="000C2E35" w:rsidRPr="000C2E35">
        <w:rPr>
          <w:rFonts w:eastAsiaTheme="minorEastAsia" w:hint="eastAsia"/>
          <w:b/>
          <w:bCs/>
        </w:rPr>
        <w:t xml:space="preserve"> </w:t>
      </w:r>
      <w:r w:rsidR="000C2E35" w:rsidRPr="000C2E35">
        <w:rPr>
          <w:rFonts w:eastAsiaTheme="minorEastAsia"/>
          <w:b/>
          <w:bCs/>
        </w:rPr>
        <w:t>benefit</w:t>
      </w:r>
      <w:r w:rsidR="000C2E35" w:rsidRPr="000C2E35">
        <w:rPr>
          <w:rFonts w:eastAsiaTheme="minorEastAsia" w:hint="eastAsia"/>
          <w:b/>
          <w:bCs/>
        </w:rPr>
        <w:t xml:space="preserve"> of second situation. </w:t>
      </w:r>
    </w:p>
    <w:p w14:paraId="403CF56F" w14:textId="1A266DD0" w:rsidR="00E5345A" w:rsidRPr="000C2E35" w:rsidRDefault="00E5345A" w:rsidP="0056018D">
      <w:pPr>
        <w:rPr>
          <w:rFonts w:eastAsiaTheme="minorEastAsia"/>
          <w:b/>
          <w:bCs/>
          <w:sz w:val="24"/>
          <w:szCs w:val="24"/>
        </w:rPr>
      </w:pPr>
    </w:p>
    <w:bookmarkEnd w:id="17"/>
    <w:bookmarkEnd w:id="18"/>
    <w:bookmarkEnd w:id="19"/>
    <w:bookmarkEnd w:id="20"/>
    <w:bookmarkEnd w:id="21"/>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Pr="009F1CCD" w:rsidRDefault="00000000" w:rsidP="009F1CCD">
      <w:pPr>
        <w:pStyle w:val="3GPP"/>
        <w:rPr>
          <w:rFonts w:eastAsia="等线"/>
        </w:rPr>
      </w:pPr>
      <w:bookmarkStart w:id="27" w:name="OLE_LINK51"/>
      <w:r w:rsidRPr="009F1CCD">
        <w:rPr>
          <w:rFonts w:eastAsia="等线"/>
        </w:rPr>
        <w:t>In th</w:t>
      </w:r>
      <w:bookmarkStart w:id="28" w:name="OLE_LINK20"/>
      <w:bookmarkStart w:id="29" w:name="OLE_LINK21"/>
      <w:r w:rsidRPr="009F1CCD">
        <w:rPr>
          <w:rFonts w:eastAsia="等线"/>
        </w:rPr>
        <w:t>is p</w:t>
      </w:r>
      <w:bookmarkEnd w:id="28"/>
      <w:bookmarkEnd w:id="29"/>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27"/>
    <w:p w14:paraId="6B7313BA" w14:textId="48A7403C" w:rsidR="0016071C" w:rsidRPr="00117922" w:rsidRDefault="0016071C" w:rsidP="0016071C">
      <w:pPr>
        <w:rPr>
          <w:rFonts w:eastAsia="宋体"/>
          <w:b/>
          <w:bCs/>
          <w:color w:val="000000" w:themeColor="text1"/>
        </w:rPr>
      </w:pPr>
      <w:r w:rsidRPr="00117922">
        <w:rPr>
          <w:rFonts w:eastAsia="宋体"/>
          <w:b/>
          <w:bCs/>
          <w:color w:val="000000" w:themeColor="text1"/>
        </w:rPr>
        <w:t>P</w:t>
      </w:r>
      <w:r w:rsidRPr="00117922">
        <w:rPr>
          <w:rFonts w:eastAsia="宋体" w:hint="eastAsia"/>
          <w:b/>
          <w:bCs/>
          <w:color w:val="000000" w:themeColor="text1"/>
        </w:rPr>
        <w:t>roposal</w:t>
      </w:r>
      <w:r w:rsidR="00087DC2">
        <w:rPr>
          <w:rFonts w:eastAsia="宋体" w:hint="eastAsia"/>
          <w:b/>
          <w:bCs/>
          <w:color w:val="000000" w:themeColor="text1"/>
        </w:rPr>
        <w:t xml:space="preserve"> </w:t>
      </w:r>
      <w:r w:rsidRPr="00117922">
        <w:rPr>
          <w:rFonts w:eastAsia="宋体" w:hint="eastAsia"/>
          <w:b/>
          <w:bCs/>
          <w:color w:val="000000" w:themeColor="text1"/>
        </w:rPr>
        <w:t>1:</w:t>
      </w:r>
      <w:r w:rsidRPr="00117922">
        <w:rPr>
          <w:rFonts w:eastAsia="宋体"/>
          <w:b/>
          <w:bCs/>
          <w:color w:val="000000" w:themeColor="text1"/>
        </w:rPr>
        <w:t xml:space="preserve"> RAN4</w:t>
      </w:r>
      <w:r w:rsidRPr="00117922">
        <w:rPr>
          <w:rFonts w:eastAsia="宋体" w:hint="eastAsia"/>
          <w:b/>
          <w:bCs/>
          <w:color w:val="000000" w:themeColor="text1"/>
        </w:rPr>
        <w:t xml:space="preserve"> should</w:t>
      </w:r>
      <w:r w:rsidR="00087DC2">
        <w:rPr>
          <w:rFonts w:eastAsia="宋体" w:hint="eastAsia"/>
          <w:b/>
          <w:bCs/>
          <w:color w:val="000000" w:themeColor="text1"/>
        </w:rPr>
        <w:t xml:space="preserve"> </w:t>
      </w:r>
      <w:r w:rsidRPr="00117922">
        <w:rPr>
          <w:rFonts w:eastAsia="宋体"/>
          <w:b/>
          <w:bCs/>
          <w:color w:val="000000" w:themeColor="text1"/>
        </w:rPr>
        <w:t>define event-triggered L1 reporting delay requirement for SSB based and CSI-RS based measurements.</w:t>
      </w:r>
      <w:r w:rsidRPr="00117922">
        <w:rPr>
          <w:rFonts w:eastAsia="宋体" w:hint="eastAsia"/>
          <w:b/>
          <w:bCs/>
          <w:color w:val="000000" w:themeColor="text1"/>
        </w:rPr>
        <w:t xml:space="preserve"> I</w:t>
      </w:r>
      <w:r w:rsidRPr="00117922">
        <w:rPr>
          <w:rFonts w:eastAsia="宋体"/>
          <w:b/>
          <w:bCs/>
          <w:color w:val="000000" w:themeColor="text1"/>
        </w:rPr>
        <w:t>n view of</w:t>
      </w:r>
      <w:r w:rsidRPr="00117922">
        <w:rPr>
          <w:rFonts w:eastAsia="宋体" w:hint="eastAsia"/>
          <w:b/>
          <w:bCs/>
          <w:color w:val="000000" w:themeColor="text1"/>
        </w:rPr>
        <w:t xml:space="preserve"> on-going discussion on </w:t>
      </w:r>
      <w:r w:rsidRPr="00117922">
        <w:rPr>
          <w:rFonts w:eastAsia="宋体"/>
          <w:b/>
          <w:bCs/>
          <w:color w:val="000000" w:themeColor="text1"/>
        </w:rPr>
        <w:t>CSI-RS based L1 measurement</w:t>
      </w:r>
      <w:r w:rsidRPr="00117922">
        <w:rPr>
          <w:rFonts w:eastAsia="宋体" w:hint="eastAsia"/>
          <w:b/>
          <w:bCs/>
          <w:color w:val="000000" w:themeColor="text1"/>
        </w:rPr>
        <w:t xml:space="preserve">, we can </w:t>
      </w:r>
      <w:r w:rsidRPr="00117922">
        <w:rPr>
          <w:rFonts w:eastAsia="宋体"/>
          <w:b/>
          <w:bCs/>
          <w:color w:val="000000" w:themeColor="text1"/>
        </w:rPr>
        <w:t>focus</w:t>
      </w:r>
      <w:r w:rsidRPr="00117922">
        <w:rPr>
          <w:rFonts w:eastAsia="宋体" w:hint="eastAsia"/>
          <w:b/>
          <w:bCs/>
          <w:color w:val="000000" w:themeColor="text1"/>
        </w:rPr>
        <w:t xml:space="preserve"> on SSB </w:t>
      </w:r>
      <w:r w:rsidRPr="00117922">
        <w:rPr>
          <w:rFonts w:eastAsia="宋体"/>
          <w:b/>
          <w:bCs/>
          <w:color w:val="000000" w:themeColor="text1"/>
        </w:rPr>
        <w:t>based L1 measurement</w:t>
      </w:r>
      <w:r w:rsidRPr="00117922">
        <w:rPr>
          <w:rFonts w:eastAsia="宋体" w:hint="eastAsia"/>
          <w:b/>
          <w:bCs/>
          <w:color w:val="000000" w:themeColor="text1"/>
        </w:rPr>
        <w:t xml:space="preserve"> firstly, but do not exclude the </w:t>
      </w:r>
      <w:r w:rsidRPr="00117922">
        <w:rPr>
          <w:rFonts w:eastAsia="宋体"/>
          <w:b/>
          <w:bCs/>
          <w:color w:val="000000" w:themeColor="text1"/>
        </w:rPr>
        <w:t>CSI-RS based L1 measurement</w:t>
      </w:r>
      <w:r w:rsidRPr="00117922">
        <w:rPr>
          <w:rFonts w:eastAsia="宋体" w:hint="eastAsia"/>
          <w:b/>
          <w:bCs/>
          <w:color w:val="000000" w:themeColor="text1"/>
        </w:rPr>
        <w:t xml:space="preserve">. </w:t>
      </w:r>
    </w:p>
    <w:p w14:paraId="38C8BB3C" w14:textId="6BC1EC04" w:rsidR="0016071C" w:rsidRPr="00117922" w:rsidRDefault="0016071C" w:rsidP="0016071C">
      <w:pPr>
        <w:rPr>
          <w:rFonts w:eastAsiaTheme="minorEastAsia"/>
          <w:b/>
          <w:bCs/>
        </w:rPr>
      </w:pPr>
      <w:r w:rsidRPr="00117922">
        <w:rPr>
          <w:rFonts w:eastAsiaTheme="minorEastAsia" w:hint="eastAsia"/>
          <w:b/>
          <w:bCs/>
        </w:rPr>
        <w:t>Proposal</w:t>
      </w:r>
      <w:r w:rsidR="00087DC2">
        <w:rPr>
          <w:rFonts w:eastAsiaTheme="minorEastAsia" w:hint="eastAsia"/>
          <w:b/>
          <w:bCs/>
        </w:rPr>
        <w:t xml:space="preserve"> </w:t>
      </w:r>
      <w:r w:rsidRPr="00117922">
        <w:rPr>
          <w:rFonts w:eastAsiaTheme="minorEastAsia" w:hint="eastAsia"/>
          <w:b/>
          <w:bCs/>
        </w:rPr>
        <w:t>2:</w:t>
      </w:r>
      <w:r w:rsidRPr="00117922">
        <w:rPr>
          <w:rFonts w:eastAsia="宋体" w:hint="eastAsia"/>
          <w:b/>
          <w:bCs/>
          <w:color w:val="000000" w:themeColor="text1"/>
        </w:rPr>
        <w:t xml:space="preserve"> The e</w:t>
      </w:r>
      <w:r w:rsidRPr="00117922">
        <w:rPr>
          <w:rFonts w:eastAsia="宋体"/>
          <w:b/>
          <w:bCs/>
          <w:color w:val="000000" w:themeColor="text1"/>
        </w:rPr>
        <w:t xml:space="preserve">xisting framework in L3 event triggered reporting RRM requirements can be </w:t>
      </w:r>
      <w:r w:rsidRPr="00117922">
        <w:rPr>
          <w:rFonts w:eastAsia="宋体" w:hint="eastAsia"/>
          <w:b/>
          <w:bCs/>
          <w:color w:val="000000" w:themeColor="text1"/>
        </w:rPr>
        <w:t>as a starting point</w:t>
      </w:r>
      <w:r w:rsidR="00087DC2">
        <w:rPr>
          <w:rFonts w:eastAsia="宋体" w:hint="eastAsia"/>
          <w:b/>
          <w:bCs/>
          <w:color w:val="000000" w:themeColor="text1"/>
        </w:rPr>
        <w:t>.</w:t>
      </w:r>
    </w:p>
    <w:p w14:paraId="17E2F1F3" w14:textId="09884420" w:rsidR="0016071C" w:rsidRPr="0016071C" w:rsidRDefault="0016071C" w:rsidP="0016071C">
      <w:pPr>
        <w:rPr>
          <w:rFonts w:eastAsiaTheme="minorEastAsia"/>
          <w:b/>
          <w:bCs/>
        </w:rPr>
      </w:pPr>
      <w:r w:rsidRPr="00117922">
        <w:rPr>
          <w:rFonts w:eastAsiaTheme="minorEastAsia" w:hint="eastAsia"/>
          <w:b/>
          <w:bCs/>
        </w:rPr>
        <w:t>Proposal</w:t>
      </w:r>
      <w:r w:rsidR="00087DC2">
        <w:rPr>
          <w:rFonts w:eastAsiaTheme="minorEastAsia" w:hint="eastAsia"/>
          <w:b/>
          <w:bCs/>
        </w:rPr>
        <w:t xml:space="preserve"> </w:t>
      </w:r>
      <w:r w:rsidRPr="00117922">
        <w:rPr>
          <w:rFonts w:eastAsiaTheme="minorEastAsia" w:hint="eastAsia"/>
          <w:b/>
          <w:bCs/>
        </w:rPr>
        <w:t>3:</w:t>
      </w:r>
      <w:r w:rsidRPr="00117922">
        <w:rPr>
          <w:rFonts w:eastAsia="宋体"/>
          <w:b/>
          <w:bCs/>
          <w:color w:val="000000" w:themeColor="text1"/>
        </w:rPr>
        <w:t xml:space="preserve"> </w:t>
      </w:r>
      <w:r w:rsidRPr="00117922">
        <w:rPr>
          <w:rFonts w:eastAsia="宋体" w:hint="eastAsia"/>
          <w:b/>
          <w:bCs/>
          <w:color w:val="000000" w:themeColor="text1"/>
        </w:rPr>
        <w:t>T</w:t>
      </w:r>
      <w:r w:rsidRPr="00117922">
        <w:rPr>
          <w:rFonts w:eastAsia="宋体"/>
          <w:b/>
          <w:bCs/>
          <w:color w:val="000000" w:themeColor="text1"/>
        </w:rPr>
        <w:t>he accuracy requirement for event triggered L1 measurement reporting</w:t>
      </w:r>
      <w:r w:rsidRPr="00117922">
        <w:rPr>
          <w:rFonts w:eastAsia="宋体" w:hint="eastAsia"/>
          <w:b/>
          <w:bCs/>
          <w:color w:val="000000" w:themeColor="text1"/>
        </w:rPr>
        <w:t xml:space="preserve"> should also be defined</w:t>
      </w:r>
      <w:r w:rsidR="00087DC2">
        <w:rPr>
          <w:rFonts w:eastAsia="宋体" w:hint="eastAsia"/>
          <w:b/>
          <w:bCs/>
          <w:color w:val="000000" w:themeColor="text1"/>
        </w:rPr>
        <w:t>.</w:t>
      </w:r>
    </w:p>
    <w:p w14:paraId="273776DB" w14:textId="16F16D01" w:rsidR="0016071C" w:rsidRDefault="0016071C" w:rsidP="0016071C">
      <w:pPr>
        <w:rPr>
          <w:rFonts w:eastAsiaTheme="minorEastAsia"/>
          <w:b/>
          <w:bCs/>
        </w:rPr>
      </w:pPr>
      <w:r w:rsidRPr="00C76B1A">
        <w:rPr>
          <w:rFonts w:eastAsiaTheme="minorEastAsia" w:hint="eastAsia"/>
          <w:b/>
          <w:bCs/>
        </w:rPr>
        <w:t>Proposal</w:t>
      </w:r>
      <w:r w:rsidR="00087DC2">
        <w:rPr>
          <w:rFonts w:eastAsiaTheme="minorEastAsia" w:hint="eastAsia"/>
          <w:b/>
          <w:bCs/>
        </w:rPr>
        <w:t xml:space="preserve"> </w:t>
      </w:r>
      <w:r w:rsidRPr="00C76B1A">
        <w:rPr>
          <w:rFonts w:eastAsiaTheme="minorEastAsia" w:hint="eastAsia"/>
          <w:b/>
          <w:bCs/>
        </w:rPr>
        <w:t xml:space="preserve">4: For </w:t>
      </w:r>
      <w:r w:rsidRPr="00C76B1A">
        <w:rPr>
          <w:rFonts w:eastAsiaTheme="minorEastAsia"/>
          <w:b/>
          <w:bCs/>
        </w:rPr>
        <w:t>filtering</w:t>
      </w:r>
      <w:r w:rsidRPr="00C76B1A">
        <w:rPr>
          <w:rFonts w:eastAsiaTheme="minorEastAsia" w:hint="eastAsia"/>
          <w:b/>
          <w:bCs/>
        </w:rPr>
        <w:t xml:space="preserve">, we think it is better to wait the conclusion of RAN1. </w:t>
      </w:r>
      <w:r w:rsidRPr="00C76B1A">
        <w:rPr>
          <w:rFonts w:eastAsiaTheme="minorEastAsia"/>
          <w:b/>
          <w:bCs/>
        </w:rPr>
        <w:t>I</w:t>
      </w:r>
      <w:r w:rsidRPr="00C76B1A">
        <w:rPr>
          <w:rFonts w:eastAsiaTheme="minorEastAsia" w:hint="eastAsia"/>
          <w:b/>
          <w:bCs/>
        </w:rPr>
        <w:t xml:space="preserve">f it is up to UE implementation, it is </w:t>
      </w:r>
      <w:r w:rsidRPr="00C76B1A">
        <w:rPr>
          <w:rFonts w:eastAsiaTheme="minorEastAsia"/>
          <w:b/>
          <w:bCs/>
        </w:rPr>
        <w:t>unnecessary</w:t>
      </w:r>
      <w:r w:rsidRPr="00C76B1A">
        <w:rPr>
          <w:rFonts w:eastAsiaTheme="minorEastAsia" w:hint="eastAsia"/>
          <w:b/>
          <w:bCs/>
        </w:rPr>
        <w:t xml:space="preserve"> to define the related </w:t>
      </w:r>
      <w:r w:rsidRPr="00C76B1A">
        <w:rPr>
          <w:rFonts w:eastAsiaTheme="minorEastAsia"/>
          <w:b/>
          <w:bCs/>
        </w:rPr>
        <w:t>requirements</w:t>
      </w:r>
      <w:r w:rsidRPr="00C76B1A">
        <w:rPr>
          <w:rFonts w:eastAsiaTheme="minorEastAsia" w:hint="eastAsia"/>
          <w:b/>
          <w:bCs/>
        </w:rPr>
        <w:t xml:space="preserve">. </w:t>
      </w:r>
    </w:p>
    <w:p w14:paraId="75194CC3" w14:textId="562A152E" w:rsidR="0016071C" w:rsidRPr="008525E3" w:rsidRDefault="0016071C" w:rsidP="0016071C">
      <w:pPr>
        <w:rPr>
          <w:rFonts w:eastAsiaTheme="minorEastAsia"/>
          <w:b/>
        </w:rPr>
      </w:pPr>
      <w:r w:rsidRPr="008525E3">
        <w:rPr>
          <w:rFonts w:eastAsiaTheme="minorEastAsia" w:hint="eastAsia"/>
          <w:b/>
          <w:color w:val="000000" w:themeColor="text1"/>
        </w:rPr>
        <w:t>Proposal</w:t>
      </w:r>
      <w:r w:rsidR="00087DC2">
        <w:rPr>
          <w:rFonts w:eastAsiaTheme="minorEastAsia" w:hint="eastAsia"/>
          <w:b/>
          <w:color w:val="000000" w:themeColor="text1"/>
        </w:rPr>
        <w:t xml:space="preserve"> </w:t>
      </w:r>
      <w:r w:rsidRPr="008525E3">
        <w:rPr>
          <w:rFonts w:eastAsiaTheme="minorEastAsia" w:hint="eastAsia"/>
          <w:b/>
          <w:color w:val="000000" w:themeColor="text1"/>
        </w:rPr>
        <w:t>5:</w:t>
      </w:r>
      <w:r w:rsidRPr="008525E3">
        <w:rPr>
          <w:rFonts w:eastAsiaTheme="minorEastAsia" w:hint="eastAsia"/>
          <w:b/>
        </w:rPr>
        <w:t xml:space="preserve"> </w:t>
      </w:r>
      <w:r w:rsidR="00087DC2">
        <w:rPr>
          <w:rFonts w:eastAsiaTheme="minorEastAsia" w:hint="eastAsia"/>
          <w:b/>
        </w:rPr>
        <w:t>E</w:t>
      </w:r>
      <w:r w:rsidR="00087DC2" w:rsidRPr="00087DC2">
        <w:rPr>
          <w:rFonts w:eastAsiaTheme="minorEastAsia"/>
          <w:b/>
        </w:rPr>
        <w:t>vent triggered reporting delay</w:t>
      </w:r>
      <w:r w:rsidR="00087DC2" w:rsidRPr="008525E3">
        <w:rPr>
          <w:rFonts w:eastAsiaTheme="minorEastAsia" w:hint="eastAsia"/>
          <w:b/>
        </w:rPr>
        <w:t xml:space="preserve"> </w:t>
      </w:r>
      <w:r w:rsidRPr="008525E3">
        <w:rPr>
          <w:rFonts w:eastAsiaTheme="minorEastAsia" w:hint="eastAsia"/>
          <w:b/>
        </w:rPr>
        <w:t>is up to whether the filtering is needed, w</w:t>
      </w:r>
      <w:r w:rsidRPr="008525E3">
        <w:rPr>
          <w:rFonts w:eastAsiaTheme="minorEastAsia"/>
          <w:b/>
        </w:rPr>
        <w:t>hen filtering is used an additional delay can be expected</w:t>
      </w:r>
      <w:r w:rsidRPr="008525E3">
        <w:rPr>
          <w:rFonts w:eastAsiaTheme="minorEastAsia" w:hint="eastAsia"/>
          <w:b/>
        </w:rPr>
        <w:t>.</w:t>
      </w:r>
    </w:p>
    <w:p w14:paraId="66A2DA23" w14:textId="77777777" w:rsidR="0016071C" w:rsidRPr="008525E3" w:rsidDel="003D3322" w:rsidRDefault="0016071C" w:rsidP="0016071C">
      <w:pPr>
        <w:rPr>
          <w:rFonts w:eastAsiaTheme="minorEastAsia"/>
          <w:b/>
        </w:rPr>
      </w:pPr>
      <w:r w:rsidRPr="008525E3">
        <w:rPr>
          <w:rFonts w:eastAsiaTheme="minorEastAsia" w:hint="eastAsia"/>
          <w:b/>
        </w:rPr>
        <w:t xml:space="preserve">In case without filtering, we think </w:t>
      </w:r>
      <w:r w:rsidRPr="00607F2B">
        <w:rPr>
          <w:rFonts w:eastAsiaTheme="minorEastAsia"/>
          <w:b/>
          <w:color w:val="000000" w:themeColor="text1"/>
        </w:rPr>
        <w:t>current LTM L1-RSRP measurement delay can be</w:t>
      </w:r>
      <w:r w:rsidRPr="008525E3">
        <w:rPr>
          <w:rFonts w:eastAsiaTheme="minorEastAsia" w:hint="eastAsia"/>
          <w:b/>
          <w:color w:val="000000" w:themeColor="text1"/>
        </w:rPr>
        <w:t xml:space="preserve"> as </w:t>
      </w:r>
      <w:r w:rsidRPr="008525E3">
        <w:rPr>
          <w:rFonts w:eastAsiaTheme="minorEastAsia" w:hint="eastAsia"/>
          <w:b/>
          <w:color w:val="000000" w:themeColor="text1"/>
        </w:rPr>
        <w:lastRenderedPageBreak/>
        <w:t>baseline</w:t>
      </w:r>
      <w:r w:rsidRPr="00607F2B">
        <w:rPr>
          <w:rFonts w:eastAsiaTheme="minorEastAsia"/>
          <w:b/>
          <w:color w:val="000000" w:themeColor="text1"/>
        </w:rPr>
        <w:t>.</w:t>
      </w:r>
    </w:p>
    <w:p w14:paraId="0140B1DD" w14:textId="77777777" w:rsidR="00FC41ED" w:rsidRPr="006755D2" w:rsidRDefault="00FC41ED" w:rsidP="00FC41ED">
      <w:pPr>
        <w:rPr>
          <w:rFonts w:eastAsiaTheme="minorEastAsia"/>
          <w:b/>
          <w:color w:val="000000" w:themeColor="text1"/>
        </w:rPr>
      </w:pPr>
      <w:r w:rsidRPr="00900D1D">
        <w:rPr>
          <w:rFonts w:eastAsiaTheme="minorEastAsia" w:hint="eastAsia"/>
          <w:b/>
          <w:color w:val="000000" w:themeColor="text1"/>
        </w:rPr>
        <w:t>Proposal</w:t>
      </w:r>
      <w:r>
        <w:rPr>
          <w:rFonts w:eastAsiaTheme="minorEastAsia" w:hint="eastAsia"/>
          <w:b/>
          <w:color w:val="000000" w:themeColor="text1"/>
        </w:rPr>
        <w:t xml:space="preserve"> 6</w:t>
      </w:r>
      <w:r w:rsidRPr="00900D1D">
        <w:rPr>
          <w:rFonts w:eastAsiaTheme="minorEastAsia" w:hint="eastAsia"/>
          <w:b/>
          <w:color w:val="000000" w:themeColor="text1"/>
        </w:rPr>
        <w:t>:</w:t>
      </w:r>
      <w:r>
        <w:rPr>
          <w:rFonts w:eastAsiaTheme="minorEastAsia" w:hint="eastAsia"/>
          <w:b/>
          <w:color w:val="000000" w:themeColor="text1"/>
        </w:rPr>
        <w:t xml:space="preserve"> F</w:t>
      </w:r>
      <w:r w:rsidRPr="006755D2">
        <w:rPr>
          <w:rFonts w:eastAsiaTheme="minorEastAsia"/>
          <w:b/>
          <w:color w:val="000000" w:themeColor="text1"/>
        </w:rPr>
        <w:t>ollowing CSI-RS based L3 measurement</w:t>
      </w:r>
    </w:p>
    <w:p w14:paraId="29F419E4" w14:textId="77777777" w:rsidR="00FC41ED" w:rsidRPr="00900D1D" w:rsidRDefault="00FC41ED" w:rsidP="00FC41ED">
      <w:pPr>
        <w:spacing w:after="0" w:line="240" w:lineRule="auto"/>
        <w:rPr>
          <w:rFonts w:eastAsiaTheme="minorEastAsia"/>
          <w:b/>
          <w:color w:val="000000" w:themeColor="text1"/>
        </w:rPr>
      </w:pPr>
      <w:r w:rsidRPr="00900D1D">
        <w:rPr>
          <w:rFonts w:eastAsiaTheme="minorEastAsia"/>
          <w:b/>
          <w:color w:val="000000" w:themeColor="text1"/>
        </w:rPr>
        <w:t>A measurement is defined as a CSI-RS based intra-frequency L1 measurement provided that:</w:t>
      </w:r>
    </w:p>
    <w:p w14:paraId="149218EC" w14:textId="77777777" w:rsidR="00FC41ED" w:rsidRPr="00900D1D" w:rsidRDefault="00FC41ED" w:rsidP="00FC41ED">
      <w:pPr>
        <w:pStyle w:val="af9"/>
        <w:numPr>
          <w:ilvl w:val="0"/>
          <w:numId w:val="8"/>
        </w:numPr>
        <w:spacing w:after="0" w:line="240" w:lineRule="auto"/>
        <w:ind w:firstLineChars="0"/>
        <w:rPr>
          <w:rFonts w:eastAsiaTheme="minorEastAsia"/>
          <w:b/>
          <w:color w:val="000000" w:themeColor="text1"/>
        </w:rPr>
      </w:pPr>
      <w:r w:rsidRPr="00900D1D">
        <w:rPr>
          <w:rFonts w:eastAsiaTheme="minorEastAsia"/>
          <w:b/>
          <w:color w:val="000000" w:themeColor="text1"/>
        </w:rPr>
        <w:t>the SCS of the CSI-RS resource of the neighbour cell configured for L1 measurement is the same as the SCS of the CSI-RS resource on the serving cell indicated for L1 measurement, and</w:t>
      </w:r>
    </w:p>
    <w:p w14:paraId="43D2D396" w14:textId="77777777" w:rsidR="00FC41ED" w:rsidRPr="00900D1D" w:rsidRDefault="00FC41ED" w:rsidP="00FC41ED">
      <w:pPr>
        <w:pStyle w:val="af9"/>
        <w:numPr>
          <w:ilvl w:val="0"/>
          <w:numId w:val="8"/>
        </w:numPr>
        <w:spacing w:after="0" w:line="240" w:lineRule="auto"/>
        <w:ind w:firstLineChars="0"/>
        <w:rPr>
          <w:rFonts w:eastAsiaTheme="minorEastAsia"/>
          <w:b/>
          <w:color w:val="000000" w:themeColor="text1"/>
        </w:rPr>
      </w:pPr>
      <w:r w:rsidRPr="00900D1D">
        <w:rPr>
          <w:rFonts w:eastAsiaTheme="minorEastAsia"/>
          <w:b/>
          <w:color w:val="000000" w:themeColor="text1"/>
        </w:rPr>
        <w:t>the CP type of the CSI-RS resource of neighbour cell configured for L1 measurement is the same as the CP type of the CSI-RS resource of the serving cell indicated for L1 measurement, and</w:t>
      </w:r>
    </w:p>
    <w:p w14:paraId="0A0C0C62" w14:textId="77777777" w:rsidR="00FC41ED" w:rsidRPr="00900D1D" w:rsidRDefault="00FC41ED" w:rsidP="00FC41ED">
      <w:pPr>
        <w:pStyle w:val="af9"/>
        <w:numPr>
          <w:ilvl w:val="1"/>
          <w:numId w:val="8"/>
        </w:numPr>
        <w:spacing w:after="0" w:line="240" w:lineRule="auto"/>
        <w:ind w:firstLineChars="0"/>
        <w:rPr>
          <w:rFonts w:eastAsiaTheme="minorEastAsia"/>
          <w:b/>
          <w:color w:val="000000" w:themeColor="text1"/>
        </w:rPr>
      </w:pPr>
      <w:r w:rsidRPr="00900D1D">
        <w:rPr>
          <w:rFonts w:eastAsiaTheme="minorEastAsia"/>
          <w:b/>
          <w:color w:val="000000" w:themeColor="text1"/>
        </w:rPr>
        <w:t>It is applied for SCS = 60KHz</w:t>
      </w:r>
    </w:p>
    <w:p w14:paraId="0B43B02C" w14:textId="77777777" w:rsidR="00FC41ED" w:rsidRPr="00900D1D" w:rsidRDefault="00FC41ED" w:rsidP="00FC41ED">
      <w:pPr>
        <w:pStyle w:val="af9"/>
        <w:numPr>
          <w:ilvl w:val="0"/>
          <w:numId w:val="8"/>
        </w:numPr>
        <w:spacing w:after="0" w:line="240" w:lineRule="auto"/>
        <w:ind w:firstLineChars="0"/>
        <w:rPr>
          <w:rFonts w:eastAsiaTheme="minorEastAsia"/>
          <w:b/>
          <w:color w:val="000000" w:themeColor="text1"/>
        </w:rPr>
      </w:pPr>
      <w:r w:rsidRPr="00900D1D">
        <w:rPr>
          <w:rFonts w:eastAsiaTheme="minorEastAsia"/>
          <w:b/>
          <w:color w:val="000000" w:themeColor="text1"/>
        </w:rPr>
        <w:t>the centre frequency of the CSI-RS resource of the neighbour cell configured for L1 measurement is the same as the centre frequency of the CSI-RS resource of the serving cell indicated for L1 measurement</w:t>
      </w:r>
    </w:p>
    <w:p w14:paraId="6D470755" w14:textId="77777777" w:rsidR="00FC41ED" w:rsidRPr="002252A5" w:rsidRDefault="00FC41ED" w:rsidP="00FC41ED">
      <w:pPr>
        <w:pStyle w:val="afe"/>
        <w:rPr>
          <w:rFonts w:eastAsiaTheme="minorEastAsia"/>
          <w:b/>
          <w:bCs/>
        </w:rPr>
      </w:pPr>
      <w:r w:rsidRPr="002252A5">
        <w:rPr>
          <w:rFonts w:eastAsiaTheme="minorEastAsia"/>
          <w:b/>
          <w:bCs/>
        </w:rPr>
        <w:t xml:space="preserve">Proposal </w:t>
      </w:r>
      <w:r>
        <w:rPr>
          <w:rFonts w:eastAsiaTheme="minorEastAsia" w:hint="eastAsia"/>
          <w:b/>
          <w:bCs/>
        </w:rPr>
        <w:t>7</w:t>
      </w:r>
      <w:r w:rsidRPr="002252A5">
        <w:rPr>
          <w:rFonts w:eastAsiaTheme="minorEastAsia"/>
          <w:b/>
          <w:bCs/>
        </w:rPr>
        <w:t xml:space="preserve">: </w:t>
      </w:r>
      <w:r>
        <w:rPr>
          <w:rFonts w:eastAsiaTheme="minorEastAsia" w:hint="eastAsia"/>
          <w:b/>
          <w:bCs/>
          <w:szCs w:val="24"/>
        </w:rPr>
        <w:t>S</w:t>
      </w:r>
      <w:r w:rsidRPr="00327172">
        <w:rPr>
          <w:b/>
          <w:bCs/>
          <w:szCs w:val="24"/>
        </w:rPr>
        <w:t>upport RTD&gt;CP case for CSI-RS based L1-RSRP measurement</w:t>
      </w:r>
      <w:r w:rsidRPr="002252A5">
        <w:rPr>
          <w:rFonts w:eastAsiaTheme="minorEastAsia"/>
          <w:b/>
          <w:bCs/>
        </w:rPr>
        <w:t>.</w:t>
      </w:r>
    </w:p>
    <w:p w14:paraId="39FCEFAC" w14:textId="77777777" w:rsidR="00FC41ED" w:rsidRPr="006755D2" w:rsidRDefault="00FC41ED" w:rsidP="00FC41ED">
      <w:pPr>
        <w:rPr>
          <w:rFonts w:eastAsiaTheme="minorEastAsia"/>
          <w:b/>
        </w:rPr>
      </w:pPr>
      <w:r w:rsidRPr="006755D2">
        <w:rPr>
          <w:rFonts w:eastAsiaTheme="minorEastAsia" w:hint="eastAsia"/>
          <w:b/>
          <w:color w:val="000000" w:themeColor="text1"/>
        </w:rPr>
        <w:t>Proposal</w:t>
      </w:r>
      <w:r>
        <w:rPr>
          <w:rFonts w:eastAsiaTheme="minorEastAsia" w:hint="eastAsia"/>
          <w:b/>
          <w:color w:val="000000" w:themeColor="text1"/>
        </w:rPr>
        <w:t xml:space="preserve"> 8</w:t>
      </w:r>
      <w:r w:rsidRPr="006755D2">
        <w:rPr>
          <w:rFonts w:eastAsiaTheme="minorEastAsia" w:hint="eastAsia"/>
          <w:b/>
          <w:color w:val="000000" w:themeColor="text1"/>
        </w:rPr>
        <w:t>:</w:t>
      </w:r>
      <w:r w:rsidRPr="006755D2">
        <w:rPr>
          <w:rFonts w:eastAsiaTheme="minorEastAsia"/>
          <w:b/>
          <w:color w:val="000000" w:themeColor="text1"/>
        </w:rPr>
        <w:t xml:space="preserve"> </w:t>
      </w:r>
      <w:r w:rsidRPr="006755D2">
        <w:rPr>
          <w:rFonts w:eastAsiaTheme="minorEastAsia" w:hint="eastAsia"/>
          <w:b/>
          <w:color w:val="000000" w:themeColor="text1"/>
        </w:rPr>
        <w:t>O</w:t>
      </w:r>
      <w:r w:rsidRPr="009E1DE8">
        <w:rPr>
          <w:rFonts w:eastAsiaTheme="minorEastAsia"/>
          <w:b/>
          <w:color w:val="000000" w:themeColor="text1"/>
        </w:rPr>
        <w:t>nly consider known cell in CSI-RS based L1-RSRP measurement</w:t>
      </w:r>
      <w:r w:rsidRPr="006755D2">
        <w:rPr>
          <w:rFonts w:eastAsiaTheme="minorEastAsia" w:hint="eastAsia"/>
          <w:b/>
          <w:color w:val="000000" w:themeColor="text1"/>
        </w:rPr>
        <w:t>.</w:t>
      </w:r>
    </w:p>
    <w:p w14:paraId="1692EA8E" w14:textId="77777777" w:rsidR="00FC41ED" w:rsidRPr="00F227E0" w:rsidRDefault="00FC41ED" w:rsidP="00FC41ED">
      <w:pPr>
        <w:rPr>
          <w:rFonts w:eastAsiaTheme="minorEastAsia"/>
          <w:b/>
          <w:color w:val="000000" w:themeColor="text1"/>
        </w:rPr>
      </w:pPr>
      <w:r w:rsidRPr="00F227E0">
        <w:rPr>
          <w:rFonts w:eastAsiaTheme="minorEastAsia" w:hint="eastAsia"/>
          <w:b/>
          <w:color w:val="000000" w:themeColor="text1"/>
        </w:rPr>
        <w:t>Proposal 9:</w:t>
      </w:r>
      <w:r w:rsidRPr="00F227E0">
        <w:rPr>
          <w:rFonts w:eastAsiaTheme="minorEastAsia"/>
          <w:b/>
          <w:color w:val="000000" w:themeColor="text1"/>
        </w:rPr>
        <w:t xml:space="preserve"> SSB based L3 measurement</w:t>
      </w:r>
      <w:r w:rsidRPr="00F227E0">
        <w:rPr>
          <w:rFonts w:eastAsiaTheme="minorEastAsia" w:hint="eastAsia"/>
          <w:b/>
          <w:color w:val="000000" w:themeColor="text1"/>
        </w:rPr>
        <w:t xml:space="preserve"> can be</w:t>
      </w:r>
      <w:r w:rsidRPr="00F227E0">
        <w:rPr>
          <w:rFonts w:eastAsiaTheme="minorEastAsia"/>
          <w:b/>
          <w:color w:val="000000" w:themeColor="text1"/>
        </w:rPr>
        <w:t xml:space="preserve"> as the pre-requisite condition</w:t>
      </w:r>
      <w:r w:rsidRPr="00F227E0">
        <w:rPr>
          <w:rFonts w:eastAsiaTheme="minorEastAsia" w:hint="eastAsia"/>
          <w:b/>
          <w:color w:val="000000" w:themeColor="text1"/>
        </w:rPr>
        <w:t xml:space="preserve"> of </w:t>
      </w:r>
      <w:r w:rsidRPr="00F227E0">
        <w:rPr>
          <w:rFonts w:eastAsiaTheme="minorEastAsia"/>
          <w:b/>
          <w:color w:val="000000" w:themeColor="text1"/>
        </w:rPr>
        <w:t>configured CSI-RS L1 measurement</w:t>
      </w:r>
      <w:r w:rsidRPr="00F227E0">
        <w:rPr>
          <w:rFonts w:eastAsiaTheme="minorEastAsia" w:hint="eastAsia"/>
          <w:b/>
          <w:color w:val="000000" w:themeColor="text1"/>
        </w:rPr>
        <w:t xml:space="preserve"> for e</w:t>
      </w:r>
      <w:r w:rsidRPr="00F227E0">
        <w:rPr>
          <w:rFonts w:eastAsiaTheme="minorEastAsia"/>
          <w:b/>
          <w:color w:val="000000" w:themeColor="text1"/>
        </w:rPr>
        <w:t xml:space="preserve">ither </w:t>
      </w:r>
      <w:r w:rsidRPr="00F227E0">
        <w:rPr>
          <w:rFonts w:eastAsiaTheme="minorEastAsia" w:hint="eastAsia"/>
          <w:b/>
          <w:color w:val="000000" w:themeColor="text1"/>
        </w:rPr>
        <w:t>FR1</w:t>
      </w:r>
      <w:r w:rsidRPr="00F227E0">
        <w:rPr>
          <w:rFonts w:eastAsiaTheme="minorEastAsia"/>
          <w:b/>
          <w:color w:val="000000" w:themeColor="text1"/>
        </w:rPr>
        <w:t xml:space="preserve"> or </w:t>
      </w:r>
      <w:r w:rsidRPr="00F227E0">
        <w:rPr>
          <w:rFonts w:eastAsiaTheme="minorEastAsia" w:hint="eastAsia"/>
          <w:b/>
          <w:color w:val="000000" w:themeColor="text1"/>
        </w:rPr>
        <w:t>FR2.</w:t>
      </w:r>
    </w:p>
    <w:p w14:paraId="05D3815B" w14:textId="490CD1BE" w:rsidR="0016071C" w:rsidRPr="00FC41ED" w:rsidRDefault="00FC41ED" w:rsidP="0016071C">
      <w:pPr>
        <w:rPr>
          <w:rFonts w:eastAsiaTheme="minorEastAsia"/>
        </w:rPr>
      </w:pPr>
      <w:r>
        <w:rPr>
          <w:rFonts w:eastAsiaTheme="minorEastAsia" w:hint="eastAsia"/>
          <w:b/>
          <w:bCs/>
        </w:rPr>
        <w:t xml:space="preserve">Proposal </w:t>
      </w:r>
      <w:r w:rsidRPr="000C2E35">
        <w:rPr>
          <w:rFonts w:eastAsiaTheme="minorEastAsia" w:hint="eastAsia"/>
          <w:b/>
          <w:bCs/>
        </w:rPr>
        <w:t xml:space="preserve">10: If the </w:t>
      </w:r>
      <w:r w:rsidRPr="000C2E35">
        <w:rPr>
          <w:rFonts w:eastAsiaTheme="minorEastAsia"/>
          <w:b/>
          <w:bCs/>
        </w:rPr>
        <w:t>repetition is O</w:t>
      </w:r>
      <w:r w:rsidRPr="000C2E35">
        <w:rPr>
          <w:rFonts w:eastAsiaTheme="minorEastAsia" w:hint="eastAsia"/>
          <w:b/>
          <w:bCs/>
        </w:rPr>
        <w:t xml:space="preserve">N, UE can </w:t>
      </w:r>
      <w:r w:rsidRPr="000C2E35">
        <w:rPr>
          <w:rFonts w:eastAsiaTheme="minorEastAsia"/>
          <w:b/>
          <w:bCs/>
        </w:rPr>
        <w:t>receive the configured CSI-RS resources and perform CSI-RS measurement with Rx beam sweeping</w:t>
      </w:r>
      <w:r w:rsidRPr="000C2E35">
        <w:rPr>
          <w:rFonts w:eastAsiaTheme="minorEastAsia" w:hint="eastAsia"/>
          <w:b/>
          <w:bCs/>
        </w:rPr>
        <w:t xml:space="preserve"> </w:t>
      </w:r>
      <w:r w:rsidRPr="000C2E35">
        <w:rPr>
          <w:rFonts w:eastAsiaTheme="minorEastAsia"/>
          <w:b/>
          <w:bCs/>
        </w:rPr>
        <w:t>directly</w:t>
      </w:r>
      <w:r w:rsidRPr="000C2E35">
        <w:rPr>
          <w:rFonts w:eastAsiaTheme="minorEastAsia" w:hint="eastAsia"/>
          <w:b/>
          <w:bCs/>
        </w:rPr>
        <w:t xml:space="preserve">. If the </w:t>
      </w:r>
      <w:r w:rsidRPr="000C2E35">
        <w:rPr>
          <w:rFonts w:eastAsiaTheme="minorEastAsia"/>
          <w:b/>
          <w:bCs/>
        </w:rPr>
        <w:t>repetition is O</w:t>
      </w:r>
      <w:r w:rsidRPr="000C2E35">
        <w:rPr>
          <w:rFonts w:eastAsiaTheme="minorEastAsia" w:hint="eastAsia"/>
          <w:b/>
          <w:bCs/>
        </w:rPr>
        <w:t xml:space="preserve">FF, UE needs to </w:t>
      </w:r>
      <w:r w:rsidRPr="000C2E35">
        <w:rPr>
          <w:rFonts w:eastAsiaTheme="minorEastAsia"/>
          <w:b/>
          <w:bCs/>
        </w:rPr>
        <w:t>perform</w:t>
      </w:r>
      <w:r w:rsidRPr="000C2E35">
        <w:rPr>
          <w:rFonts w:eastAsiaTheme="minorEastAsia" w:hint="eastAsia"/>
          <w:b/>
          <w:bCs/>
        </w:rPr>
        <w:t xml:space="preserve"> </w:t>
      </w:r>
      <w:r w:rsidRPr="000C2E35">
        <w:rPr>
          <w:rFonts w:eastAsiaTheme="minorEastAsia"/>
          <w:b/>
          <w:bCs/>
        </w:rPr>
        <w:t>measurement on the associated SSB</w:t>
      </w:r>
      <w:r w:rsidRPr="000C2E35">
        <w:rPr>
          <w:rFonts w:eastAsiaTheme="minorEastAsia" w:hint="eastAsia"/>
          <w:b/>
          <w:bCs/>
        </w:rPr>
        <w:t xml:space="preserve"> firstly, but we do not capture the s</w:t>
      </w:r>
      <w:r w:rsidRPr="000C2E35">
        <w:rPr>
          <w:rFonts w:eastAsiaTheme="minorEastAsia"/>
          <w:b/>
          <w:bCs/>
        </w:rPr>
        <w:t>ignificant</w:t>
      </w:r>
      <w:r w:rsidRPr="000C2E35">
        <w:rPr>
          <w:rFonts w:eastAsiaTheme="minorEastAsia" w:hint="eastAsia"/>
          <w:b/>
          <w:bCs/>
        </w:rPr>
        <w:t xml:space="preserve"> </w:t>
      </w:r>
      <w:r w:rsidRPr="000C2E35">
        <w:rPr>
          <w:rFonts w:eastAsiaTheme="minorEastAsia"/>
          <w:b/>
          <w:bCs/>
        </w:rPr>
        <w:t>benefit</w:t>
      </w:r>
      <w:r w:rsidRPr="000C2E35">
        <w:rPr>
          <w:rFonts w:eastAsiaTheme="minorEastAsia" w:hint="eastAsia"/>
          <w:b/>
          <w:bCs/>
        </w:rPr>
        <w:t xml:space="preserve"> of second situation. </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2E06FDE4" w:rsidR="00AB1981" w:rsidRDefault="00000000">
      <w:pPr>
        <w:rPr>
          <w:rFonts w:eastAsia="等线"/>
        </w:rPr>
      </w:pPr>
      <w:r>
        <w:rPr>
          <w:rFonts w:eastAsia="等线"/>
        </w:rPr>
        <w:t xml:space="preserve">[1] </w:t>
      </w:r>
      <w:r w:rsidR="00A905B3" w:rsidRPr="00A905B3">
        <w:rPr>
          <w:rFonts w:eastAsia="等线"/>
        </w:rPr>
        <w:t>RP-242356</w:t>
      </w:r>
      <w:r>
        <w:rPr>
          <w:rFonts w:eastAsia="等线"/>
        </w:rPr>
        <w:t xml:space="preserve">, </w:t>
      </w:r>
      <w:r w:rsidR="00A905B3" w:rsidRPr="00A905B3">
        <w:rPr>
          <w:rFonts w:eastAsia="等线"/>
        </w:rPr>
        <w:t>Revised Work Item: NR mobility enhancements Phase 4</w:t>
      </w:r>
      <w:r>
        <w:rPr>
          <w:rFonts w:eastAsia="等线"/>
        </w:rPr>
        <w:t xml:space="preserve">, </w:t>
      </w:r>
      <w:r w:rsidR="00354413" w:rsidRPr="00354413">
        <w:rPr>
          <w:rFonts w:eastAsia="等线"/>
        </w:rPr>
        <w:t>Apple Inc, China Telecom</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6A3CA" w14:textId="77777777" w:rsidR="00812F67" w:rsidRDefault="00812F67">
      <w:pPr>
        <w:spacing w:line="240" w:lineRule="auto"/>
      </w:pPr>
      <w:r>
        <w:separator/>
      </w:r>
    </w:p>
  </w:endnote>
  <w:endnote w:type="continuationSeparator" w:id="0">
    <w:p w14:paraId="685BDDBD" w14:textId="77777777" w:rsidR="00812F67" w:rsidRDefault="00812F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4181E" w14:textId="77777777" w:rsidR="00812F67" w:rsidRDefault="00812F67">
      <w:pPr>
        <w:spacing w:after="0"/>
      </w:pPr>
      <w:r>
        <w:separator/>
      </w:r>
    </w:p>
  </w:footnote>
  <w:footnote w:type="continuationSeparator" w:id="0">
    <w:p w14:paraId="567AD52E" w14:textId="77777777" w:rsidR="00812F67" w:rsidRDefault="00812F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5"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4"/>
  </w:num>
  <w:num w:numId="2" w16cid:durableId="2043902226">
    <w:abstractNumId w:val="3"/>
  </w:num>
  <w:num w:numId="3" w16cid:durableId="493184866">
    <w:abstractNumId w:val="6"/>
  </w:num>
  <w:num w:numId="4" w16cid:durableId="1430080987">
    <w:abstractNumId w:val="1"/>
  </w:num>
  <w:num w:numId="5" w16cid:durableId="1567648578">
    <w:abstractNumId w:val="0"/>
  </w:num>
  <w:num w:numId="6" w16cid:durableId="1774282391">
    <w:abstractNumId w:val="2"/>
  </w:num>
  <w:num w:numId="7" w16cid:durableId="1912547089">
    <w:abstractNumId w:val="2"/>
  </w:num>
  <w:num w:numId="8" w16cid:durableId="5113810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433F"/>
    <w:rsid w:val="000147CE"/>
    <w:rsid w:val="00024E23"/>
    <w:rsid w:val="00033FA4"/>
    <w:rsid w:val="00041BAE"/>
    <w:rsid w:val="000557A9"/>
    <w:rsid w:val="0006333E"/>
    <w:rsid w:val="00073305"/>
    <w:rsid w:val="00084B2F"/>
    <w:rsid w:val="00087DC2"/>
    <w:rsid w:val="00093933"/>
    <w:rsid w:val="0009671C"/>
    <w:rsid w:val="00097F39"/>
    <w:rsid w:val="000A2058"/>
    <w:rsid w:val="000A2109"/>
    <w:rsid w:val="000B5535"/>
    <w:rsid w:val="000B5C08"/>
    <w:rsid w:val="000B5F58"/>
    <w:rsid w:val="000B6D56"/>
    <w:rsid w:val="000C0B19"/>
    <w:rsid w:val="000C13CA"/>
    <w:rsid w:val="000C2691"/>
    <w:rsid w:val="000C2E35"/>
    <w:rsid w:val="000C4D28"/>
    <w:rsid w:val="000D16B9"/>
    <w:rsid w:val="000D1E23"/>
    <w:rsid w:val="000D40B4"/>
    <w:rsid w:val="000D42BB"/>
    <w:rsid w:val="000D5336"/>
    <w:rsid w:val="000D6CB0"/>
    <w:rsid w:val="000D7946"/>
    <w:rsid w:val="000E013F"/>
    <w:rsid w:val="000E15CD"/>
    <w:rsid w:val="000E4C6F"/>
    <w:rsid w:val="000E4CBE"/>
    <w:rsid w:val="000E5060"/>
    <w:rsid w:val="000F5EC6"/>
    <w:rsid w:val="00106452"/>
    <w:rsid w:val="00116803"/>
    <w:rsid w:val="00117039"/>
    <w:rsid w:val="00117922"/>
    <w:rsid w:val="001230D8"/>
    <w:rsid w:val="00124E7B"/>
    <w:rsid w:val="001279C3"/>
    <w:rsid w:val="001373F3"/>
    <w:rsid w:val="00140B12"/>
    <w:rsid w:val="0014139B"/>
    <w:rsid w:val="0014149C"/>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6344"/>
    <w:rsid w:val="001906B9"/>
    <w:rsid w:val="0019535B"/>
    <w:rsid w:val="00196F33"/>
    <w:rsid w:val="001A1338"/>
    <w:rsid w:val="001A1BA2"/>
    <w:rsid w:val="001A3247"/>
    <w:rsid w:val="001B4190"/>
    <w:rsid w:val="001B485F"/>
    <w:rsid w:val="001B692E"/>
    <w:rsid w:val="001C0530"/>
    <w:rsid w:val="001C0CA8"/>
    <w:rsid w:val="001C1886"/>
    <w:rsid w:val="001C24CD"/>
    <w:rsid w:val="001C5544"/>
    <w:rsid w:val="001D5518"/>
    <w:rsid w:val="001F0691"/>
    <w:rsid w:val="001F374A"/>
    <w:rsid w:val="001F3B5A"/>
    <w:rsid w:val="001F4EFC"/>
    <w:rsid w:val="001F696A"/>
    <w:rsid w:val="001F79D1"/>
    <w:rsid w:val="0020324D"/>
    <w:rsid w:val="00204668"/>
    <w:rsid w:val="00207780"/>
    <w:rsid w:val="00212662"/>
    <w:rsid w:val="00216279"/>
    <w:rsid w:val="002262A2"/>
    <w:rsid w:val="00233F2B"/>
    <w:rsid w:val="00234750"/>
    <w:rsid w:val="0023482D"/>
    <w:rsid w:val="00235957"/>
    <w:rsid w:val="00237688"/>
    <w:rsid w:val="0024614E"/>
    <w:rsid w:val="002473B4"/>
    <w:rsid w:val="0025584C"/>
    <w:rsid w:val="002559F4"/>
    <w:rsid w:val="00262B34"/>
    <w:rsid w:val="00263329"/>
    <w:rsid w:val="00265833"/>
    <w:rsid w:val="0027146B"/>
    <w:rsid w:val="00276EC2"/>
    <w:rsid w:val="00284C00"/>
    <w:rsid w:val="0028798E"/>
    <w:rsid w:val="00296C28"/>
    <w:rsid w:val="002A03A1"/>
    <w:rsid w:val="002A045A"/>
    <w:rsid w:val="002A0E49"/>
    <w:rsid w:val="002B048B"/>
    <w:rsid w:val="002B4653"/>
    <w:rsid w:val="002B65A0"/>
    <w:rsid w:val="002B7CCB"/>
    <w:rsid w:val="002C229B"/>
    <w:rsid w:val="002D0F4E"/>
    <w:rsid w:val="002D0FDF"/>
    <w:rsid w:val="002D3171"/>
    <w:rsid w:val="002D5C8D"/>
    <w:rsid w:val="002E5446"/>
    <w:rsid w:val="002E691E"/>
    <w:rsid w:val="002F16FE"/>
    <w:rsid w:val="00301200"/>
    <w:rsid w:val="003019FB"/>
    <w:rsid w:val="00302414"/>
    <w:rsid w:val="00307F0C"/>
    <w:rsid w:val="0031027C"/>
    <w:rsid w:val="00311997"/>
    <w:rsid w:val="00311D9C"/>
    <w:rsid w:val="00312A3A"/>
    <w:rsid w:val="00312DBE"/>
    <w:rsid w:val="00316413"/>
    <w:rsid w:val="00317DE8"/>
    <w:rsid w:val="0032013F"/>
    <w:rsid w:val="00325623"/>
    <w:rsid w:val="0032673F"/>
    <w:rsid w:val="00327172"/>
    <w:rsid w:val="00327372"/>
    <w:rsid w:val="00331145"/>
    <w:rsid w:val="003324B4"/>
    <w:rsid w:val="00340ACF"/>
    <w:rsid w:val="00343D0B"/>
    <w:rsid w:val="003470F0"/>
    <w:rsid w:val="003502E6"/>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24CC"/>
    <w:rsid w:val="003B4086"/>
    <w:rsid w:val="003B4D17"/>
    <w:rsid w:val="003B4E49"/>
    <w:rsid w:val="003C1C12"/>
    <w:rsid w:val="003C3749"/>
    <w:rsid w:val="003C4178"/>
    <w:rsid w:val="003C476B"/>
    <w:rsid w:val="003C5509"/>
    <w:rsid w:val="003C5BF0"/>
    <w:rsid w:val="003D3C21"/>
    <w:rsid w:val="003E6F0A"/>
    <w:rsid w:val="00400E41"/>
    <w:rsid w:val="00403C1B"/>
    <w:rsid w:val="004122F8"/>
    <w:rsid w:val="004133DD"/>
    <w:rsid w:val="00414B21"/>
    <w:rsid w:val="00414E00"/>
    <w:rsid w:val="00436988"/>
    <w:rsid w:val="00437D77"/>
    <w:rsid w:val="0044003B"/>
    <w:rsid w:val="0044423D"/>
    <w:rsid w:val="004453F2"/>
    <w:rsid w:val="00447893"/>
    <w:rsid w:val="00450E6E"/>
    <w:rsid w:val="00453976"/>
    <w:rsid w:val="00463132"/>
    <w:rsid w:val="0046673A"/>
    <w:rsid w:val="004757A4"/>
    <w:rsid w:val="004934F8"/>
    <w:rsid w:val="00495466"/>
    <w:rsid w:val="004A1271"/>
    <w:rsid w:val="004A1BA2"/>
    <w:rsid w:val="004A27C8"/>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59D7"/>
    <w:rsid w:val="00526916"/>
    <w:rsid w:val="0053725A"/>
    <w:rsid w:val="00540A13"/>
    <w:rsid w:val="00541D90"/>
    <w:rsid w:val="00543818"/>
    <w:rsid w:val="005524EB"/>
    <w:rsid w:val="00552944"/>
    <w:rsid w:val="005544F1"/>
    <w:rsid w:val="00556244"/>
    <w:rsid w:val="0056018D"/>
    <w:rsid w:val="0056093E"/>
    <w:rsid w:val="00560ED5"/>
    <w:rsid w:val="00561F10"/>
    <w:rsid w:val="005624EF"/>
    <w:rsid w:val="0056367A"/>
    <w:rsid w:val="0056407A"/>
    <w:rsid w:val="00565BD2"/>
    <w:rsid w:val="0057017C"/>
    <w:rsid w:val="0057059D"/>
    <w:rsid w:val="0057617F"/>
    <w:rsid w:val="0058000E"/>
    <w:rsid w:val="005818CA"/>
    <w:rsid w:val="00582B5E"/>
    <w:rsid w:val="00590495"/>
    <w:rsid w:val="005912BB"/>
    <w:rsid w:val="00594A88"/>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33B3"/>
    <w:rsid w:val="005E37D5"/>
    <w:rsid w:val="005E3D5C"/>
    <w:rsid w:val="005E4EE1"/>
    <w:rsid w:val="005E77F7"/>
    <w:rsid w:val="005E7D88"/>
    <w:rsid w:val="005F04ED"/>
    <w:rsid w:val="005F33E0"/>
    <w:rsid w:val="005F5E45"/>
    <w:rsid w:val="005F6E18"/>
    <w:rsid w:val="005F6FB8"/>
    <w:rsid w:val="00605A93"/>
    <w:rsid w:val="00607DBC"/>
    <w:rsid w:val="00607F2B"/>
    <w:rsid w:val="00617E3E"/>
    <w:rsid w:val="00624AFC"/>
    <w:rsid w:val="00626A5D"/>
    <w:rsid w:val="00634CB6"/>
    <w:rsid w:val="00635925"/>
    <w:rsid w:val="00635BE6"/>
    <w:rsid w:val="00640259"/>
    <w:rsid w:val="0064039F"/>
    <w:rsid w:val="006415C1"/>
    <w:rsid w:val="00643F8B"/>
    <w:rsid w:val="006441F1"/>
    <w:rsid w:val="00645F18"/>
    <w:rsid w:val="00651A60"/>
    <w:rsid w:val="00655E80"/>
    <w:rsid w:val="00660A61"/>
    <w:rsid w:val="00660EF0"/>
    <w:rsid w:val="006623E5"/>
    <w:rsid w:val="00670D67"/>
    <w:rsid w:val="006755D2"/>
    <w:rsid w:val="00684345"/>
    <w:rsid w:val="00686BEE"/>
    <w:rsid w:val="00687DC0"/>
    <w:rsid w:val="00691F91"/>
    <w:rsid w:val="00692FFB"/>
    <w:rsid w:val="00695983"/>
    <w:rsid w:val="00697AD8"/>
    <w:rsid w:val="006A26F9"/>
    <w:rsid w:val="006A5B68"/>
    <w:rsid w:val="006C2E4F"/>
    <w:rsid w:val="006C331B"/>
    <w:rsid w:val="006C5E68"/>
    <w:rsid w:val="006C67E2"/>
    <w:rsid w:val="006C6874"/>
    <w:rsid w:val="006D0B8B"/>
    <w:rsid w:val="006D4DDD"/>
    <w:rsid w:val="006E2FAE"/>
    <w:rsid w:val="006E36FF"/>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38B4"/>
    <w:rsid w:val="00747413"/>
    <w:rsid w:val="00764241"/>
    <w:rsid w:val="007740C9"/>
    <w:rsid w:val="007754CB"/>
    <w:rsid w:val="00776158"/>
    <w:rsid w:val="0077746E"/>
    <w:rsid w:val="0077775A"/>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5648"/>
    <w:rsid w:val="007C6DBB"/>
    <w:rsid w:val="007C6FE8"/>
    <w:rsid w:val="007D2498"/>
    <w:rsid w:val="007E4D86"/>
    <w:rsid w:val="007E7C5E"/>
    <w:rsid w:val="00800DCE"/>
    <w:rsid w:val="00805FDD"/>
    <w:rsid w:val="008120C1"/>
    <w:rsid w:val="00812F67"/>
    <w:rsid w:val="00830F51"/>
    <w:rsid w:val="0083765A"/>
    <w:rsid w:val="00841D39"/>
    <w:rsid w:val="00843ED7"/>
    <w:rsid w:val="008447D4"/>
    <w:rsid w:val="00845B06"/>
    <w:rsid w:val="00845FD8"/>
    <w:rsid w:val="00846769"/>
    <w:rsid w:val="00847219"/>
    <w:rsid w:val="008517B1"/>
    <w:rsid w:val="00851844"/>
    <w:rsid w:val="00851AA7"/>
    <w:rsid w:val="008525E3"/>
    <w:rsid w:val="00861B72"/>
    <w:rsid w:val="00865B1F"/>
    <w:rsid w:val="0086672B"/>
    <w:rsid w:val="00874EB5"/>
    <w:rsid w:val="008836FE"/>
    <w:rsid w:val="00886306"/>
    <w:rsid w:val="00886E37"/>
    <w:rsid w:val="00890531"/>
    <w:rsid w:val="00891587"/>
    <w:rsid w:val="00895E89"/>
    <w:rsid w:val="0089659F"/>
    <w:rsid w:val="008969D4"/>
    <w:rsid w:val="008973AE"/>
    <w:rsid w:val="008A120B"/>
    <w:rsid w:val="008A1984"/>
    <w:rsid w:val="008B1D41"/>
    <w:rsid w:val="008B5E09"/>
    <w:rsid w:val="008B64BE"/>
    <w:rsid w:val="008C058A"/>
    <w:rsid w:val="008C121D"/>
    <w:rsid w:val="008C5A38"/>
    <w:rsid w:val="008D097B"/>
    <w:rsid w:val="008D2358"/>
    <w:rsid w:val="008D5DF2"/>
    <w:rsid w:val="008D66F7"/>
    <w:rsid w:val="008E275E"/>
    <w:rsid w:val="008E2D88"/>
    <w:rsid w:val="008F2484"/>
    <w:rsid w:val="008F276A"/>
    <w:rsid w:val="008F29EE"/>
    <w:rsid w:val="00900D1D"/>
    <w:rsid w:val="00902DC4"/>
    <w:rsid w:val="00903609"/>
    <w:rsid w:val="00904D65"/>
    <w:rsid w:val="00905CBA"/>
    <w:rsid w:val="00907C74"/>
    <w:rsid w:val="00916270"/>
    <w:rsid w:val="00917619"/>
    <w:rsid w:val="00923314"/>
    <w:rsid w:val="0092627A"/>
    <w:rsid w:val="00927777"/>
    <w:rsid w:val="00950A40"/>
    <w:rsid w:val="00950E5C"/>
    <w:rsid w:val="00956F80"/>
    <w:rsid w:val="00957A32"/>
    <w:rsid w:val="00961C35"/>
    <w:rsid w:val="00963BC2"/>
    <w:rsid w:val="00964408"/>
    <w:rsid w:val="00964933"/>
    <w:rsid w:val="00965F54"/>
    <w:rsid w:val="00966D0E"/>
    <w:rsid w:val="009702BF"/>
    <w:rsid w:val="00973DE8"/>
    <w:rsid w:val="0097427A"/>
    <w:rsid w:val="00984DE9"/>
    <w:rsid w:val="009907C9"/>
    <w:rsid w:val="00991D6C"/>
    <w:rsid w:val="0099456F"/>
    <w:rsid w:val="00996B3E"/>
    <w:rsid w:val="009A1A29"/>
    <w:rsid w:val="009A2C9A"/>
    <w:rsid w:val="009A3CDB"/>
    <w:rsid w:val="009A601C"/>
    <w:rsid w:val="009B0ECC"/>
    <w:rsid w:val="009B5583"/>
    <w:rsid w:val="009C20FA"/>
    <w:rsid w:val="009C2B5A"/>
    <w:rsid w:val="009C7CA5"/>
    <w:rsid w:val="009D234D"/>
    <w:rsid w:val="009D3410"/>
    <w:rsid w:val="009E088A"/>
    <w:rsid w:val="009E1DE8"/>
    <w:rsid w:val="009E4532"/>
    <w:rsid w:val="009E5154"/>
    <w:rsid w:val="009E51F5"/>
    <w:rsid w:val="009E65FB"/>
    <w:rsid w:val="009F1227"/>
    <w:rsid w:val="009F1CCD"/>
    <w:rsid w:val="009F2E29"/>
    <w:rsid w:val="009F3381"/>
    <w:rsid w:val="009F5251"/>
    <w:rsid w:val="00A1070B"/>
    <w:rsid w:val="00A12547"/>
    <w:rsid w:val="00A14C9D"/>
    <w:rsid w:val="00A153D0"/>
    <w:rsid w:val="00A16380"/>
    <w:rsid w:val="00A174D1"/>
    <w:rsid w:val="00A21E89"/>
    <w:rsid w:val="00A228E0"/>
    <w:rsid w:val="00A26311"/>
    <w:rsid w:val="00A319E7"/>
    <w:rsid w:val="00A32A4B"/>
    <w:rsid w:val="00A32A88"/>
    <w:rsid w:val="00A34AA6"/>
    <w:rsid w:val="00A34ABB"/>
    <w:rsid w:val="00A376CD"/>
    <w:rsid w:val="00A403AB"/>
    <w:rsid w:val="00A414EC"/>
    <w:rsid w:val="00A4198E"/>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413E"/>
    <w:rsid w:val="00B34AEC"/>
    <w:rsid w:val="00B34BCA"/>
    <w:rsid w:val="00B3526C"/>
    <w:rsid w:val="00B40C27"/>
    <w:rsid w:val="00B43276"/>
    <w:rsid w:val="00B43FD6"/>
    <w:rsid w:val="00B45FF6"/>
    <w:rsid w:val="00B52813"/>
    <w:rsid w:val="00B63F5D"/>
    <w:rsid w:val="00B65304"/>
    <w:rsid w:val="00B66D90"/>
    <w:rsid w:val="00B705FE"/>
    <w:rsid w:val="00B74431"/>
    <w:rsid w:val="00B75368"/>
    <w:rsid w:val="00B8040C"/>
    <w:rsid w:val="00B82B6B"/>
    <w:rsid w:val="00B945C8"/>
    <w:rsid w:val="00BA0C37"/>
    <w:rsid w:val="00BA226E"/>
    <w:rsid w:val="00BA30CE"/>
    <w:rsid w:val="00BA7E0D"/>
    <w:rsid w:val="00BB1E51"/>
    <w:rsid w:val="00BB2B44"/>
    <w:rsid w:val="00BB3472"/>
    <w:rsid w:val="00BC134D"/>
    <w:rsid w:val="00BD1625"/>
    <w:rsid w:val="00BD70BB"/>
    <w:rsid w:val="00BD7A4F"/>
    <w:rsid w:val="00BE472F"/>
    <w:rsid w:val="00BE4CA8"/>
    <w:rsid w:val="00BE5685"/>
    <w:rsid w:val="00BE5E7B"/>
    <w:rsid w:val="00BE77F3"/>
    <w:rsid w:val="00BF187B"/>
    <w:rsid w:val="00BF3D81"/>
    <w:rsid w:val="00BF6018"/>
    <w:rsid w:val="00BF6A1D"/>
    <w:rsid w:val="00BF7376"/>
    <w:rsid w:val="00C01E95"/>
    <w:rsid w:val="00C04601"/>
    <w:rsid w:val="00C066BC"/>
    <w:rsid w:val="00C11402"/>
    <w:rsid w:val="00C15923"/>
    <w:rsid w:val="00C16269"/>
    <w:rsid w:val="00C21DD1"/>
    <w:rsid w:val="00C324D3"/>
    <w:rsid w:val="00C367BB"/>
    <w:rsid w:val="00C37DE1"/>
    <w:rsid w:val="00C40090"/>
    <w:rsid w:val="00C556E8"/>
    <w:rsid w:val="00C71474"/>
    <w:rsid w:val="00C76B1A"/>
    <w:rsid w:val="00C81730"/>
    <w:rsid w:val="00C91A01"/>
    <w:rsid w:val="00C934AF"/>
    <w:rsid w:val="00C96719"/>
    <w:rsid w:val="00CA1FA0"/>
    <w:rsid w:val="00CA54FB"/>
    <w:rsid w:val="00CA7AD1"/>
    <w:rsid w:val="00CB1324"/>
    <w:rsid w:val="00CB2929"/>
    <w:rsid w:val="00CB3109"/>
    <w:rsid w:val="00CB5A05"/>
    <w:rsid w:val="00CB6419"/>
    <w:rsid w:val="00CC12A4"/>
    <w:rsid w:val="00CD3AB7"/>
    <w:rsid w:val="00CD7242"/>
    <w:rsid w:val="00CE4766"/>
    <w:rsid w:val="00CE6D0E"/>
    <w:rsid w:val="00CF65DC"/>
    <w:rsid w:val="00D023DD"/>
    <w:rsid w:val="00D075C1"/>
    <w:rsid w:val="00D126AC"/>
    <w:rsid w:val="00D129F2"/>
    <w:rsid w:val="00D22770"/>
    <w:rsid w:val="00D23685"/>
    <w:rsid w:val="00D26F0D"/>
    <w:rsid w:val="00D316CB"/>
    <w:rsid w:val="00D324C7"/>
    <w:rsid w:val="00D33939"/>
    <w:rsid w:val="00D41CF9"/>
    <w:rsid w:val="00D44024"/>
    <w:rsid w:val="00D44D6E"/>
    <w:rsid w:val="00D53F63"/>
    <w:rsid w:val="00D5410E"/>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FF3"/>
    <w:rsid w:val="00DB5706"/>
    <w:rsid w:val="00DB576B"/>
    <w:rsid w:val="00DB68A9"/>
    <w:rsid w:val="00DB782C"/>
    <w:rsid w:val="00DC08CA"/>
    <w:rsid w:val="00DC0CC0"/>
    <w:rsid w:val="00DC7E6B"/>
    <w:rsid w:val="00DD0054"/>
    <w:rsid w:val="00DD03EC"/>
    <w:rsid w:val="00DD195D"/>
    <w:rsid w:val="00DD53BB"/>
    <w:rsid w:val="00DD56FD"/>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76CF"/>
    <w:rsid w:val="00E95D14"/>
    <w:rsid w:val="00E95DF0"/>
    <w:rsid w:val="00E96E8E"/>
    <w:rsid w:val="00EA2D57"/>
    <w:rsid w:val="00EA55CE"/>
    <w:rsid w:val="00EA75F0"/>
    <w:rsid w:val="00EB2E62"/>
    <w:rsid w:val="00EB35E2"/>
    <w:rsid w:val="00EB3B29"/>
    <w:rsid w:val="00EB4FDC"/>
    <w:rsid w:val="00EC37D5"/>
    <w:rsid w:val="00EC4B20"/>
    <w:rsid w:val="00ED064B"/>
    <w:rsid w:val="00ED1E6C"/>
    <w:rsid w:val="00ED3171"/>
    <w:rsid w:val="00ED402C"/>
    <w:rsid w:val="00ED5287"/>
    <w:rsid w:val="00ED5987"/>
    <w:rsid w:val="00ED7181"/>
    <w:rsid w:val="00EF00BC"/>
    <w:rsid w:val="00EF07B0"/>
    <w:rsid w:val="00EF1F6B"/>
    <w:rsid w:val="00EF247A"/>
    <w:rsid w:val="00EF4971"/>
    <w:rsid w:val="00EF600B"/>
    <w:rsid w:val="00EF6BAC"/>
    <w:rsid w:val="00EF737F"/>
    <w:rsid w:val="00F062FE"/>
    <w:rsid w:val="00F0725D"/>
    <w:rsid w:val="00F10412"/>
    <w:rsid w:val="00F12F29"/>
    <w:rsid w:val="00F14DD1"/>
    <w:rsid w:val="00F155EC"/>
    <w:rsid w:val="00F227E0"/>
    <w:rsid w:val="00F24548"/>
    <w:rsid w:val="00F26474"/>
    <w:rsid w:val="00F2741D"/>
    <w:rsid w:val="00F463B4"/>
    <w:rsid w:val="00F500B0"/>
    <w:rsid w:val="00F549B6"/>
    <w:rsid w:val="00F60CEE"/>
    <w:rsid w:val="00F63436"/>
    <w:rsid w:val="00F64343"/>
    <w:rsid w:val="00F7300F"/>
    <w:rsid w:val="00F744A4"/>
    <w:rsid w:val="00F76DEC"/>
    <w:rsid w:val="00F851E9"/>
    <w:rsid w:val="00F901CF"/>
    <w:rsid w:val="00F911AD"/>
    <w:rsid w:val="00F93427"/>
    <w:rsid w:val="00FA0541"/>
    <w:rsid w:val="00FA3567"/>
    <w:rsid w:val="00FA38A5"/>
    <w:rsid w:val="00FB0479"/>
    <w:rsid w:val="00FB2BC9"/>
    <w:rsid w:val="00FB2D51"/>
    <w:rsid w:val="00FB3D0E"/>
    <w:rsid w:val="00FC41ED"/>
    <w:rsid w:val="00FC49E3"/>
    <w:rsid w:val="00FD083C"/>
    <w:rsid w:val="00FD1461"/>
    <w:rsid w:val="00FD17AD"/>
    <w:rsid w:val="00FD27DB"/>
    <w:rsid w:val="00FD4588"/>
    <w:rsid w:val="00FE3FAF"/>
    <w:rsid w:val="00FE76DB"/>
    <w:rsid w:val="00FF0E4C"/>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basedOn w:val="a0"/>
    <w:next w:val="a0"/>
    <w:link w:val="10"/>
    <w:uiPriority w:val="9"/>
    <w:qFormat/>
    <w:pPr>
      <w:keepNext/>
      <w:keepLines/>
      <w:spacing w:before="240" w:after="120"/>
      <w:outlineLvl w:val="0"/>
    </w:pPr>
    <w:rPr>
      <w:rFonts w:ascii="Arial" w:eastAsia="Arial" w:hAnsi="Arial" w:cs="Arial"/>
      <w:b/>
      <w:bCs/>
      <w:kern w:val="44"/>
      <w:sz w:val="44"/>
      <w:szCs w:val="44"/>
    </w:rPr>
  </w:style>
  <w:style w:type="paragraph" w:styleId="2">
    <w:name w:val="heading 2"/>
    <w:basedOn w:val="1"/>
    <w:next w:val="a0"/>
    <w:link w:val="20"/>
    <w:uiPriority w:val="9"/>
    <w:semiHidden/>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0"/>
    <w:link w:val="30"/>
    <w:uiPriority w:val="9"/>
    <w:semiHidden/>
    <w:unhideWhenUsed/>
    <w:qFormat/>
    <w:pPr>
      <w:outlineLvl w:val="2"/>
    </w:pPr>
  </w:style>
  <w:style w:type="paragraph" w:styleId="4">
    <w:name w:val="heading 4"/>
    <w:basedOn w:val="3"/>
    <w:next w:val="a0"/>
    <w:link w:val="40"/>
    <w:uiPriority w:val="9"/>
    <w:semiHidden/>
    <w:unhideWhenUsed/>
    <w:qFormat/>
    <w:pPr>
      <w:spacing w:before="280" w:after="290" w:line="376" w:lineRule="auto"/>
      <w:outlineLvl w:val="3"/>
    </w:pPr>
    <w:rPr>
      <w:sz w:val="28"/>
      <w:szCs w:val="28"/>
    </w:rPr>
  </w:style>
  <w:style w:type="paragraph" w:styleId="5">
    <w:name w:val="heading 5"/>
    <w:basedOn w:val="a0"/>
    <w:next w:val="a0"/>
    <w:link w:val="50"/>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basedOn w:val="a1"/>
    <w:link w:val="1"/>
    <w:uiPriority w:val="9"/>
    <w:rPr>
      <w:rFonts w:ascii="Arial" w:eastAsia="Arial" w:hAnsi="Arial" w:cs="Arial"/>
      <w:b/>
      <w:bCs/>
      <w:kern w:val="44"/>
      <w:sz w:val="44"/>
      <w:szCs w:val="44"/>
    </w:rPr>
  </w:style>
  <w:style w:type="character" w:customStyle="1" w:styleId="30">
    <w:name w:val="标题 3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basedOn w:val="a1"/>
    <w:link w:val="4"/>
    <w:uiPriority w:val="9"/>
    <w:semiHidden/>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703</TotalTime>
  <Pages>7</Pages>
  <Words>2245</Words>
  <Characters>12802</Characters>
  <Application>Microsoft Office Word</Application>
  <DocSecurity>0</DocSecurity>
  <Lines>106</Lines>
  <Paragraphs>30</Paragraphs>
  <ScaleCrop>false</ScaleCrop>
  <Company/>
  <LinksUpToDate>false</LinksUpToDate>
  <CharactersWithSpaces>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55</cp:revision>
  <cp:lastPrinted>2023-04-07T09:16:00Z</cp:lastPrinted>
  <dcterms:created xsi:type="dcterms:W3CDTF">2023-02-18T08:26:00Z</dcterms:created>
  <dcterms:modified xsi:type="dcterms:W3CDTF">2024-09-30T06:51:00Z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